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73C4A143"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0B6030">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8D5DA2">
        <w:rPr>
          <w:rFonts w:eastAsia="SimSun" w:hint="eastAsia"/>
          <w:sz w:val="22"/>
          <w:lang w:eastAsia="zh-CN"/>
        </w:rPr>
        <w:t>2827</w:t>
      </w:r>
    </w:p>
    <w:p w14:paraId="718E28EA" w14:textId="39E5E59C"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0B6030">
        <w:rPr>
          <w:rFonts w:eastAsia="SimSun"/>
          <w:sz w:val="22"/>
          <w:lang w:eastAsia="zh-CN"/>
        </w:rPr>
        <w:t>April</w:t>
      </w:r>
      <w:r>
        <w:rPr>
          <w:rFonts w:eastAsia="SimSun"/>
          <w:sz w:val="22"/>
          <w:lang w:eastAsia="zh-CN"/>
        </w:rPr>
        <w:t xml:space="preserve"> 2</w:t>
      </w:r>
      <w:r w:rsidR="000B6030">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30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73BEA33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6F052D" w:rsidRPr="006F052D">
        <w:rPr>
          <w:rFonts w:eastAsia="SimSun"/>
          <w:sz w:val="22"/>
          <w:lang w:eastAsia="zh-CN"/>
        </w:rPr>
        <w:t xml:space="preserve">Text Proposal </w:t>
      </w:r>
      <w:r w:rsidR="004C4AC1">
        <w:rPr>
          <w:rFonts w:eastAsia="SimSun"/>
          <w:sz w:val="22"/>
          <w:lang w:eastAsia="zh-CN"/>
        </w:rPr>
        <w:t>for TS 38.214</w:t>
      </w:r>
      <w:r w:rsidR="006F052D" w:rsidRPr="006F052D">
        <w:rPr>
          <w:rFonts w:eastAsia="SimSun"/>
          <w:sz w:val="22"/>
          <w:lang w:eastAsia="zh-CN"/>
        </w:rPr>
        <w:t xml:space="preserve"> </w:t>
      </w:r>
      <w:r w:rsidR="004C4AC1">
        <w:rPr>
          <w:rFonts w:eastAsia="SimSun"/>
          <w:sz w:val="22"/>
          <w:lang w:eastAsia="zh-CN"/>
        </w:rPr>
        <w:t>in</w:t>
      </w:r>
      <w:r w:rsidR="006F052D" w:rsidRPr="006F052D">
        <w:rPr>
          <w:rFonts w:eastAsia="SimSun"/>
          <w:sz w:val="22"/>
          <w:lang w:eastAsia="zh-CN"/>
        </w:rPr>
        <w:t xml:space="preserve"> [100</w:t>
      </w:r>
      <w:r w:rsidR="00B554F2">
        <w:rPr>
          <w:rFonts w:eastAsia="SimSun"/>
          <w:sz w:val="22"/>
          <w:lang w:eastAsia="zh-CN"/>
        </w:rPr>
        <w:t>b-</w:t>
      </w:r>
      <w:r w:rsidR="006F052D" w:rsidRPr="006F052D">
        <w:rPr>
          <w:rFonts w:eastAsia="SimSun"/>
          <w:sz w:val="22"/>
          <w:lang w:eastAsia="zh-CN"/>
        </w:rPr>
        <w:t>e-NR-eMIMO-multiTRP-0</w:t>
      </w:r>
      <w:r w:rsidR="00B554F2">
        <w:rPr>
          <w:rFonts w:eastAsia="SimSun"/>
          <w:sz w:val="22"/>
          <w:lang w:eastAsia="zh-CN"/>
        </w:rPr>
        <w:t>1</w:t>
      </w:r>
      <w:r w:rsidR="006F052D" w:rsidRPr="006F052D">
        <w:rPr>
          <w:rFonts w:eastAsia="SimSun"/>
          <w:sz w:val="22"/>
          <w:lang w:eastAsia="zh-CN"/>
        </w:rPr>
        <w:t>]</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5E8985B" w14:textId="77777777" w:rsidR="00E3103C" w:rsidRDefault="00E3103C" w:rsidP="005A63D8">
      <w:pPr>
        <w:pStyle w:val="06subTitle"/>
      </w:pPr>
    </w:p>
    <w:p w14:paraId="1770181A" w14:textId="45B71006" w:rsidR="00153685" w:rsidRDefault="00153685" w:rsidP="00153685">
      <w:pPr>
        <w:pStyle w:val="00Text"/>
      </w:pPr>
      <w:r>
        <w:t>Rel-16 enhancement on MIMO WID includes objectives of enhancing multi-TRP/Panel transmission with ideal and non-</w:t>
      </w:r>
      <w:r w:rsidRPr="00153685">
        <w:rPr>
          <w:rStyle w:val="0MaintextChar"/>
        </w:rPr>
        <w:t>ideal</w:t>
      </w:r>
      <w:r>
        <w:t xml:space="preserve"> </w:t>
      </w:r>
      <w:r w:rsidRPr="00153685">
        <w:rPr>
          <w:rStyle w:val="0MaintextChar"/>
        </w:rPr>
        <w:t>backhaul</w:t>
      </w:r>
      <w:r>
        <w:t>. During the work of rel-16, designs for multiple-PDCCH based and single-PDCCH based multi-TRP/Panel transmission were discussed and specified. This document provides the TP</w:t>
      </w:r>
      <w:r w:rsidR="002161DC">
        <w:t>s</w:t>
      </w:r>
      <w:r>
        <w:t xml:space="preserve"> for </w:t>
      </w:r>
      <w:r w:rsidR="002161DC">
        <w:t>TP#c-3/TP#c-10</w:t>
      </w:r>
      <w:r>
        <w:t xml:space="preserve"> listed in [21] for TS 38.21</w:t>
      </w:r>
      <w:r w:rsidR="005B314C">
        <w:t>4</w:t>
      </w:r>
    </w:p>
    <w:p w14:paraId="2C5C00D6" w14:textId="77777777" w:rsidR="002161DC" w:rsidRPr="00133F55" w:rsidRDefault="002161DC" w:rsidP="00B87B2F">
      <w:pPr>
        <w:numPr>
          <w:ilvl w:val="0"/>
          <w:numId w:val="7"/>
        </w:numPr>
        <w:shd w:val="clear" w:color="auto" w:fill="FFFFFF"/>
        <w:rPr>
          <w:color w:val="212121"/>
        </w:rPr>
      </w:pPr>
      <w:r w:rsidRPr="00133F55">
        <w:rPr>
          <w:color w:val="000000"/>
          <w:shd w:val="clear" w:color="auto" w:fill="FFFFFF"/>
        </w:rPr>
        <w:t>TP #c-3 Clarify DMRS table and entry {0,2,3} in TS 38.214</w:t>
      </w:r>
    </w:p>
    <w:p w14:paraId="61EC4ED4" w14:textId="77777777" w:rsidR="002161DC" w:rsidRPr="00133F55" w:rsidRDefault="002161DC" w:rsidP="00B87B2F">
      <w:pPr>
        <w:numPr>
          <w:ilvl w:val="0"/>
          <w:numId w:val="7"/>
        </w:numPr>
        <w:shd w:val="clear" w:color="auto" w:fill="FFFFFF"/>
        <w:rPr>
          <w:color w:val="212121"/>
        </w:rPr>
      </w:pPr>
      <w:r w:rsidRPr="00133F55">
        <w:rPr>
          <w:color w:val="000000"/>
          <w:shd w:val="clear" w:color="auto" w:fill="FFFFFF"/>
        </w:rPr>
        <w:t>TP #c-10 update one term in Section 5.1.5 of TS 38.214</w:t>
      </w:r>
    </w:p>
    <w:p w14:paraId="672D764D" w14:textId="77777777" w:rsidR="00153685" w:rsidRDefault="00153685" w:rsidP="00153685">
      <w:pPr>
        <w:pStyle w:val="00Text"/>
      </w:pPr>
    </w:p>
    <w:p w14:paraId="4DD76985" w14:textId="7F5B4DF5" w:rsidR="006918F5" w:rsidRDefault="006918F5" w:rsidP="006918F5">
      <w:pPr>
        <w:pStyle w:val="01"/>
        <w:numPr>
          <w:ilvl w:val="0"/>
          <w:numId w:val="1"/>
        </w:numPr>
        <w:ind w:left="562" w:hanging="562"/>
      </w:pPr>
      <w:r>
        <w:t>Text Proposal for TP#c-3</w:t>
      </w:r>
    </w:p>
    <w:p w14:paraId="13A55CCB" w14:textId="77777777" w:rsidR="00731E27" w:rsidRDefault="00731E27" w:rsidP="005A64A9">
      <w:pPr>
        <w:pStyle w:val="06subTitle"/>
        <w:rPr>
          <w:i/>
          <w:iCs w:val="0"/>
        </w:rPr>
      </w:pPr>
    </w:p>
    <w:p w14:paraId="6C80CCB2" w14:textId="52C2BBA4" w:rsidR="005A64A9" w:rsidRPr="00320EE2" w:rsidRDefault="005A64A9" w:rsidP="005A64A9">
      <w:pPr>
        <w:pStyle w:val="06subTitle"/>
        <w:rPr>
          <w:i/>
          <w:iCs w:val="0"/>
        </w:rPr>
      </w:pPr>
      <w:r w:rsidRPr="00320EE2">
        <w:rPr>
          <w:i/>
          <w:iCs w:val="0"/>
        </w:rPr>
        <w:t>Reason for changes:</w:t>
      </w:r>
    </w:p>
    <w:p w14:paraId="11D0E27B" w14:textId="17757A21" w:rsidR="005A64A9" w:rsidRDefault="005A64A9" w:rsidP="005A64A9">
      <w:pPr>
        <w:pStyle w:val="00Text"/>
      </w:pPr>
      <w:r>
        <w:t xml:space="preserve">RAN1 made agreement on DMRS {0,2,3} for single-DCI based transmission that the DMRS entry {0,2,3} can only be applied for SU-MIMO. That is captured in TS 38.214 yet. </w:t>
      </w:r>
      <w:r w:rsidR="001726A1">
        <w:t xml:space="preserve">For DMRS </w:t>
      </w:r>
      <w:proofErr w:type="gramStart"/>
      <w:r w:rsidR="001726A1">
        <w:t>entry{</w:t>
      </w:r>
      <w:proofErr w:type="gramEnd"/>
      <w:r w:rsidR="001726A1">
        <w:t xml:space="preserve">0,2,3}, new tables </w:t>
      </w:r>
      <w:r w:rsidR="001726A1" w:rsidRPr="001726A1">
        <w:rPr>
          <w:rFonts w:eastAsia="DengXian"/>
          <w:szCs w:val="20"/>
          <w:lang w:eastAsia="ko-KR"/>
        </w:rPr>
        <w:t>Table 7.3.1.2.2-</w:t>
      </w:r>
      <w:r w:rsidR="001726A1">
        <w:rPr>
          <w:rFonts w:eastAsia="DengXian"/>
          <w:szCs w:val="20"/>
          <w:lang w:eastAsia="ko-KR"/>
        </w:rPr>
        <w:t>1</w:t>
      </w:r>
      <w:r w:rsidR="001726A1" w:rsidRPr="001726A1">
        <w:rPr>
          <w:rFonts w:eastAsia="DengXian"/>
          <w:szCs w:val="20"/>
        </w:rPr>
        <w:t>A</w:t>
      </w:r>
      <w:r w:rsidR="001726A1">
        <w:rPr>
          <w:rFonts w:eastAsia="DengXian"/>
          <w:szCs w:val="20"/>
        </w:rPr>
        <w:t>/2A/3A/4A are specified in TS 38.212. But in the text description on DMRS in TS 38.214, those new tables are not included.</w:t>
      </w:r>
    </w:p>
    <w:p w14:paraId="5751C49A" w14:textId="77777777" w:rsidR="005A64A9" w:rsidRDefault="005A64A9" w:rsidP="005A64A9">
      <w:pPr>
        <w:pStyle w:val="06subTitle"/>
      </w:pPr>
      <w:r w:rsidRPr="00320EE2">
        <w:t>Summary of changes:</w:t>
      </w:r>
    </w:p>
    <w:p w14:paraId="76F02E4B" w14:textId="44E7AB34" w:rsidR="005A64A9" w:rsidRDefault="001726A1" w:rsidP="005A64A9">
      <w:pPr>
        <w:pStyle w:val="00Text"/>
        <w:rPr>
          <w:lang w:val="en-GB"/>
        </w:rPr>
      </w:pPr>
      <w:r>
        <w:rPr>
          <w:lang w:val="en-GB"/>
        </w:rPr>
        <w:t xml:space="preserve">Clarify that DMRS entry {0,2,3} can be used for SU-MIMO and include the table numbers of </w:t>
      </w:r>
      <w:r w:rsidRPr="001726A1">
        <w:rPr>
          <w:rFonts w:eastAsia="DengXian"/>
          <w:szCs w:val="20"/>
          <w:lang w:eastAsia="ko-KR"/>
        </w:rPr>
        <w:t>Table 7.3.1.2.2-</w:t>
      </w:r>
      <w:r>
        <w:rPr>
          <w:rFonts w:eastAsia="DengXian"/>
          <w:szCs w:val="20"/>
          <w:lang w:eastAsia="ko-KR"/>
        </w:rPr>
        <w:t>1</w:t>
      </w:r>
      <w:r w:rsidRPr="001726A1">
        <w:rPr>
          <w:rFonts w:eastAsia="DengXian"/>
          <w:szCs w:val="20"/>
        </w:rPr>
        <w:t>A</w:t>
      </w:r>
      <w:r>
        <w:rPr>
          <w:rFonts w:eastAsia="DengXian"/>
          <w:szCs w:val="20"/>
        </w:rPr>
        <w:t>/2A/3A/4A specified in TS 38.212 in the description of DM-RS reception procedure in TS 38.214</w:t>
      </w:r>
    </w:p>
    <w:p w14:paraId="772CF817" w14:textId="77777777" w:rsidR="005A64A9" w:rsidRPr="00320EE2" w:rsidRDefault="005A64A9" w:rsidP="005A64A9">
      <w:pPr>
        <w:rPr>
          <w:b/>
          <w:u w:val="single"/>
        </w:rPr>
      </w:pPr>
      <w:r w:rsidRPr="00320EE2">
        <w:rPr>
          <w:b/>
          <w:u w:val="single"/>
        </w:rPr>
        <w:t>Specs/Sections impacted:</w:t>
      </w:r>
    </w:p>
    <w:p w14:paraId="13368C82" w14:textId="2218DAE2" w:rsidR="005A64A9" w:rsidRDefault="005A64A9" w:rsidP="005A64A9">
      <w:pPr>
        <w:pStyle w:val="00Text"/>
        <w:rPr>
          <w:rFonts w:ascii="SimSun" w:hAnsi="SimSun" w:cs="SimSun"/>
        </w:rPr>
      </w:pPr>
      <w:r>
        <w:t>TS 38.214 V16.1.0 / Section 5.1.</w:t>
      </w:r>
      <w:r w:rsidR="001726A1">
        <w:t>6.2</w:t>
      </w:r>
      <w:r>
        <w:t xml:space="preserve"> </w:t>
      </w:r>
    </w:p>
    <w:p w14:paraId="2EB91E56" w14:textId="77777777" w:rsidR="005A64A9" w:rsidRPr="000178DA" w:rsidRDefault="005A64A9" w:rsidP="005A64A9">
      <w:pPr>
        <w:pStyle w:val="06subTitle"/>
      </w:pPr>
      <w:r w:rsidRPr="000178DA">
        <w:t>Consequences if not approved</w:t>
      </w:r>
      <w:r>
        <w:t>:</w:t>
      </w:r>
    </w:p>
    <w:p w14:paraId="0ECD8B2F" w14:textId="2B4861EF" w:rsidR="005A64A9" w:rsidRPr="000178DA" w:rsidRDefault="005A64A9" w:rsidP="001726A1">
      <w:pPr>
        <w:pStyle w:val="00Text"/>
        <w:rPr>
          <w:kern w:val="2"/>
          <w:lang w:val="en-GB"/>
        </w:rPr>
      </w:pPr>
      <w:r>
        <w:t xml:space="preserve">When UE receives </w:t>
      </w:r>
      <w:r w:rsidR="001726A1">
        <w:t>indication of DMRS entry {0,2,3}</w:t>
      </w:r>
      <w:r w:rsidR="0052287F">
        <w:t xml:space="preserve"> or UE receives indication of one DMRS entry in </w:t>
      </w:r>
      <w:r w:rsidR="0052287F" w:rsidRPr="001726A1">
        <w:rPr>
          <w:rFonts w:eastAsia="DengXian"/>
          <w:szCs w:val="20"/>
          <w:lang w:eastAsia="ko-KR"/>
        </w:rPr>
        <w:t>Table 7.3.1.2.2-</w:t>
      </w:r>
      <w:r w:rsidR="0052287F">
        <w:rPr>
          <w:rFonts w:eastAsia="DengXian"/>
          <w:szCs w:val="20"/>
          <w:lang w:eastAsia="ko-KR"/>
        </w:rPr>
        <w:t>1</w:t>
      </w:r>
      <w:r w:rsidR="0052287F" w:rsidRPr="001726A1">
        <w:rPr>
          <w:rFonts w:eastAsia="DengXian"/>
          <w:szCs w:val="20"/>
        </w:rPr>
        <w:t>A</w:t>
      </w:r>
      <w:r w:rsidR="0052287F">
        <w:rPr>
          <w:rFonts w:eastAsia="DengXian"/>
          <w:szCs w:val="20"/>
        </w:rPr>
        <w:t>/2A/3A/4A</w:t>
      </w:r>
      <w:r w:rsidR="001726A1">
        <w:t xml:space="preserve">, </w:t>
      </w:r>
      <w:r>
        <w:t xml:space="preserve">the </w:t>
      </w:r>
      <w:r w:rsidR="001726A1">
        <w:t xml:space="preserve">UE </w:t>
      </w:r>
      <w:r>
        <w:t xml:space="preserve">behavior is </w:t>
      </w:r>
      <w:r w:rsidRPr="00073EBD">
        <w:t>ambiguous</w:t>
      </w:r>
      <w:r>
        <w:t xml:space="preserve"> to the UE</w:t>
      </w:r>
      <w:r w:rsidR="0052287F">
        <w:rPr>
          <w:rFonts w:hint="eastAsia"/>
        </w:rPr>
        <w:t xml:space="preserve">. </w:t>
      </w:r>
    </w:p>
    <w:p w14:paraId="7E61378D" w14:textId="1F71F022" w:rsidR="005A64A9" w:rsidRPr="001D6C89" w:rsidRDefault="005A64A9" w:rsidP="005A64A9">
      <w:pPr>
        <w:pStyle w:val="00Text"/>
        <w:rPr>
          <w:b/>
          <w:bCs/>
          <w:u w:val="single"/>
          <w:lang w:val="en-GB"/>
        </w:rPr>
      </w:pPr>
      <w:r w:rsidRPr="001D6C89">
        <w:rPr>
          <w:b/>
          <w:bCs/>
          <w:u w:val="single"/>
          <w:lang w:val="en-GB"/>
        </w:rPr>
        <w:t>The text proposal for TS 38.214 V16.1.0 is:</w:t>
      </w:r>
    </w:p>
    <w:tbl>
      <w:tblPr>
        <w:tblStyle w:val="TableGrid"/>
        <w:tblW w:w="9288" w:type="dxa"/>
        <w:tblLayout w:type="fixed"/>
        <w:tblLook w:val="04A0" w:firstRow="1" w:lastRow="0" w:firstColumn="1" w:lastColumn="0" w:noHBand="0" w:noVBand="1"/>
      </w:tblPr>
      <w:tblGrid>
        <w:gridCol w:w="9288"/>
      </w:tblGrid>
      <w:tr w:rsidR="003D3621" w:rsidRPr="00F31945" w14:paraId="1EE35625" w14:textId="77777777" w:rsidTr="00F75E1F">
        <w:tc>
          <w:tcPr>
            <w:tcW w:w="9288" w:type="dxa"/>
          </w:tcPr>
          <w:p w14:paraId="5D1ECF02" w14:textId="77777777" w:rsidR="003D3621" w:rsidRPr="00F31945" w:rsidRDefault="003D3621" w:rsidP="00F75E1F">
            <w:pPr>
              <w:keepNext/>
              <w:keepLines/>
              <w:spacing w:before="120" w:after="180"/>
              <w:outlineLvl w:val="3"/>
              <w:rPr>
                <w:rFonts w:eastAsiaTheme="minorEastAsia"/>
                <w:color w:val="000000"/>
                <w:sz w:val="24"/>
                <w:lang w:val="en-GB" w:eastAsia="zh-CN"/>
              </w:rPr>
            </w:pPr>
            <w:r w:rsidRPr="00F31945">
              <w:rPr>
                <w:color w:val="000000"/>
                <w:sz w:val="24"/>
                <w:lang w:val="en-GB"/>
              </w:rPr>
              <w:lastRenderedPageBreak/>
              <w:t>5.1.6.2</w:t>
            </w:r>
            <w:r w:rsidRPr="00F31945">
              <w:rPr>
                <w:color w:val="000000"/>
                <w:sz w:val="24"/>
                <w:lang w:val="en-GB"/>
              </w:rPr>
              <w:tab/>
              <w:t>DM-RS reception procedure</w:t>
            </w:r>
          </w:p>
          <w:p w14:paraId="01F87152" w14:textId="77777777" w:rsidR="003D3621" w:rsidRPr="00F31945" w:rsidRDefault="003D3621" w:rsidP="00F75E1F">
            <w:pPr>
              <w:pStyle w:val="00Text"/>
              <w:jc w:val="center"/>
              <w:rPr>
                <w:rFonts w:eastAsia="DengXian"/>
                <w:color w:val="000000"/>
                <w:kern w:val="2"/>
                <w:szCs w:val="20"/>
                <w:lang w:val="en-GB"/>
              </w:rPr>
            </w:pPr>
            <w:r w:rsidRPr="00F31945">
              <w:rPr>
                <w:color w:val="FF0000"/>
                <w:sz w:val="24"/>
                <w:szCs w:val="20"/>
                <w:lang w:val="en-GB"/>
              </w:rPr>
              <w:t>*** Unchanged text is omitted ***</w:t>
            </w:r>
          </w:p>
          <w:p w14:paraId="3320185A" w14:textId="77777777" w:rsidR="003D3621" w:rsidRPr="00F31945" w:rsidRDefault="003D3621" w:rsidP="00F75E1F">
            <w:pPr>
              <w:spacing w:after="120"/>
              <w:rPr>
                <w:color w:val="000000"/>
                <w:kern w:val="2"/>
                <w:lang w:eastAsia="zh-CN"/>
              </w:rPr>
            </w:pPr>
            <w:r w:rsidRPr="00F31945">
              <w:rPr>
                <w:rFonts w:eastAsia="DengXian"/>
                <w:color w:val="000000"/>
                <w:kern w:val="2"/>
                <w:lang w:val="en-GB"/>
              </w:rPr>
              <w:t xml:space="preserve">A UE may be scheduled with a number of DM-RS ports by the antenna port index in DCI format 1_1 as described in Clause 7.3.1.2 of [5, TS 38.212]. </w:t>
            </w:r>
          </w:p>
          <w:p w14:paraId="71530C10" w14:textId="77777777" w:rsidR="003D3621" w:rsidRPr="00F31945" w:rsidRDefault="003D3621" w:rsidP="00F75E1F">
            <w:pPr>
              <w:spacing w:after="180"/>
              <w:rPr>
                <w:rFonts w:eastAsia="DengXian"/>
                <w:color w:val="000000"/>
                <w:kern w:val="2"/>
                <w:lang w:val="en-GB"/>
              </w:rPr>
            </w:pPr>
            <w:r w:rsidRPr="00F31945">
              <w:rPr>
                <w:rFonts w:eastAsia="DengXian"/>
                <w:color w:val="000000"/>
                <w:kern w:val="2"/>
                <w:lang w:val="en-GB"/>
              </w:rPr>
              <w:t xml:space="preserve">For DM-RS configuration type 1, </w:t>
            </w:r>
          </w:p>
          <w:p w14:paraId="1A02AAB7" w14:textId="77777777" w:rsidR="003D3621" w:rsidRDefault="003D3621" w:rsidP="00F75E1F">
            <w:pPr>
              <w:spacing w:after="180"/>
              <w:ind w:left="568" w:hanging="284"/>
              <w:rPr>
                <w:rFonts w:eastAsia="DengXian"/>
              </w:rPr>
            </w:pPr>
            <w:r w:rsidRPr="00F31945">
              <w:rPr>
                <w:rFonts w:eastAsia="DengXian"/>
              </w:rPr>
              <w:t>-</w:t>
            </w:r>
            <w:r w:rsidRPr="00F31945">
              <w:rPr>
                <w:rFonts w:eastAsia="DengXian"/>
              </w:rPr>
              <w:tab/>
              <w:t>if a UE is scheduled with one codeword and assigned with the antenna port mapping with indices of {2, 9, 10, 11 or 30} in Table 7.3.1.2.2-1Table 7.3.1.2.2-2 of Clause 7.3.1.2 of [5, TS 38.212], or</w:t>
            </w:r>
          </w:p>
          <w:p w14:paraId="735BED58" w14:textId="77777777" w:rsidR="003D3621" w:rsidRPr="00450E4F" w:rsidRDefault="003D3621" w:rsidP="00B87B2F">
            <w:pPr>
              <w:numPr>
                <w:ilvl w:val="0"/>
                <w:numId w:val="9"/>
              </w:numPr>
              <w:rPr>
                <w:color w:val="FF0000"/>
              </w:rPr>
            </w:pPr>
            <w:r w:rsidRPr="00450E4F">
              <w:rPr>
                <w:color w:val="FF0000"/>
                <w:lang w:val="x-none"/>
              </w:rPr>
              <w:t>if a UE is scheduled with one codeword</w:t>
            </w:r>
            <w:r w:rsidRPr="00450E4F">
              <w:rPr>
                <w:color w:val="FF0000"/>
              </w:rPr>
              <w:t xml:space="preserve"> and</w:t>
            </w:r>
            <w:r w:rsidRPr="00450E4F">
              <w:rPr>
                <w:color w:val="FF0000"/>
                <w:lang w:val="x-none"/>
              </w:rPr>
              <w:t xml:space="preserve"> assigned with the antenna port mapping with indices of {2, 9, 10, 11 or </w:t>
            </w:r>
            <w:r w:rsidRPr="00450E4F">
              <w:rPr>
                <w:color w:val="FF0000"/>
              </w:rPr>
              <w:t>12</w:t>
            </w:r>
            <w:r w:rsidRPr="00450E4F">
              <w:rPr>
                <w:color w:val="FF0000"/>
                <w:lang w:val="x-none"/>
              </w:rPr>
              <w:t>} in Table 7.3.1.2.2-1</w:t>
            </w:r>
            <w:r w:rsidRPr="00450E4F">
              <w:rPr>
                <w:color w:val="FF0000"/>
              </w:rPr>
              <w:t>A</w:t>
            </w:r>
            <w:r w:rsidRPr="00450E4F">
              <w:rPr>
                <w:color w:val="FF0000"/>
                <w:lang w:val="x-none"/>
              </w:rPr>
              <w:t xml:space="preserve"> and {2, 9, 10, 11</w:t>
            </w:r>
            <w:r w:rsidRPr="00450E4F">
              <w:rPr>
                <w:color w:val="FF0000"/>
              </w:rPr>
              <w:t>, 30</w:t>
            </w:r>
            <w:r w:rsidRPr="00450E4F">
              <w:rPr>
                <w:color w:val="FF0000"/>
                <w:lang w:val="x-none"/>
              </w:rPr>
              <w:t xml:space="preserve"> or </w:t>
            </w:r>
            <w:r w:rsidRPr="00450E4F">
              <w:rPr>
                <w:color w:val="FF0000"/>
              </w:rPr>
              <w:t>31</w:t>
            </w:r>
            <w:r w:rsidRPr="00450E4F">
              <w:rPr>
                <w:color w:val="FF0000"/>
                <w:lang w:val="x-none"/>
              </w:rPr>
              <w:t>}</w:t>
            </w:r>
            <w:r w:rsidRPr="00450E4F">
              <w:rPr>
                <w:color w:val="FF0000"/>
              </w:rPr>
              <w:t xml:space="preserve"> in </w:t>
            </w:r>
            <w:r w:rsidRPr="00450E4F">
              <w:rPr>
                <w:color w:val="FF0000"/>
                <w:lang w:val="x-none"/>
              </w:rPr>
              <w:t>Table 7.3.1.2.2-2</w:t>
            </w:r>
            <w:r w:rsidRPr="00450E4F">
              <w:rPr>
                <w:color w:val="FF0000"/>
              </w:rPr>
              <w:t>A</w:t>
            </w:r>
            <w:r w:rsidRPr="00450E4F">
              <w:rPr>
                <w:color w:val="FF0000"/>
                <w:lang w:val="x-none"/>
              </w:rPr>
              <w:t xml:space="preserve"> of Clause 7.3.1.2 of [5, TS 38.212], or</w:t>
            </w:r>
          </w:p>
          <w:p w14:paraId="28AD3205" w14:textId="77777777" w:rsidR="003D3621" w:rsidRPr="00F31945" w:rsidRDefault="003D3621" w:rsidP="00F75E1F">
            <w:pPr>
              <w:spacing w:after="180"/>
              <w:ind w:left="568" w:hanging="284"/>
              <w:rPr>
                <w:rFonts w:eastAsia="DengXian"/>
              </w:rPr>
            </w:pPr>
            <w:r w:rsidRPr="00F31945">
              <w:rPr>
                <w:rFonts w:eastAsia="DengXian"/>
              </w:rPr>
              <w:t>-</w:t>
            </w:r>
            <w:r w:rsidRPr="00F31945">
              <w:rPr>
                <w:rFonts w:eastAsia="DengXian"/>
              </w:rPr>
              <w:tab/>
              <w:t xml:space="preserve">if a UE is scheduled with two codewords, </w:t>
            </w:r>
          </w:p>
          <w:p w14:paraId="1764B6C5" w14:textId="77777777" w:rsidR="003D3621" w:rsidRPr="00F31945" w:rsidRDefault="003D3621" w:rsidP="00F75E1F">
            <w:pPr>
              <w:spacing w:after="180"/>
              <w:rPr>
                <w:rFonts w:eastAsia="DengXian"/>
                <w:color w:val="000000"/>
                <w:kern w:val="2"/>
                <w:lang w:val="en-GB"/>
              </w:rPr>
            </w:pPr>
            <w:r w:rsidRPr="00F31945">
              <w:rPr>
                <w:rFonts w:eastAsia="DengXian"/>
                <w:color w:val="000000"/>
                <w:kern w:val="2"/>
                <w:lang w:val="en-GB"/>
              </w:rPr>
              <w:t>the UE may assume that all the remaining orthogonal antenna ports are not associated with transmission of PDSCH to another UE.</w:t>
            </w:r>
          </w:p>
          <w:p w14:paraId="0DC46BF3" w14:textId="77777777" w:rsidR="003D3621" w:rsidRPr="00F31945" w:rsidRDefault="003D3621" w:rsidP="00F75E1F">
            <w:pPr>
              <w:spacing w:after="180"/>
              <w:rPr>
                <w:rFonts w:eastAsia="DengXian"/>
                <w:color w:val="000000"/>
                <w:kern w:val="2"/>
                <w:lang w:val="en-GB"/>
              </w:rPr>
            </w:pPr>
            <w:r w:rsidRPr="00F31945">
              <w:rPr>
                <w:rFonts w:eastAsia="DengXian"/>
                <w:color w:val="000000"/>
                <w:kern w:val="2"/>
                <w:lang w:val="en-GB"/>
              </w:rPr>
              <w:t xml:space="preserve">For DM-RS configuration type 2, </w:t>
            </w:r>
          </w:p>
          <w:p w14:paraId="436E0E96" w14:textId="77777777" w:rsidR="003D3621" w:rsidRDefault="003D3621" w:rsidP="00F75E1F">
            <w:pPr>
              <w:spacing w:after="180"/>
              <w:ind w:left="568" w:hanging="284"/>
              <w:rPr>
                <w:rFonts w:eastAsia="DengXian"/>
              </w:rPr>
            </w:pPr>
            <w:r w:rsidRPr="00F31945">
              <w:rPr>
                <w:rFonts w:eastAsia="DengXian"/>
              </w:rPr>
              <w:t>-</w:t>
            </w:r>
            <w:r w:rsidRPr="00F31945">
              <w:rPr>
                <w:rFonts w:eastAsia="DengXian"/>
              </w:rPr>
              <w:tab/>
              <w:t>if a UE is scheduled with one codeword and assigned with the antenna port mapping with indices of {2, 10 or 23} in Table 7.3.1.2.2-3 and Table 7.3.1.2.2-4 of Clause 7.3.1.2 of [5, TS38.212], or</w:t>
            </w:r>
          </w:p>
          <w:p w14:paraId="70326B01" w14:textId="77777777" w:rsidR="003D3621" w:rsidRPr="00F31945" w:rsidRDefault="003D3621" w:rsidP="00F75E1F">
            <w:pPr>
              <w:spacing w:after="180"/>
              <w:ind w:left="568" w:hanging="284"/>
              <w:rPr>
                <w:rFonts w:eastAsia="DengXian"/>
              </w:rPr>
            </w:pPr>
            <w:ins w:id="0" w:author="Author">
              <w:r w:rsidRPr="00F31945">
                <w:rPr>
                  <w:color w:val="FF0000"/>
                  <w:lang w:val="x-none"/>
                </w:rPr>
                <w:t xml:space="preserve">-    </w:t>
              </w:r>
            </w:ins>
            <w:r w:rsidRPr="00F31945">
              <w:rPr>
                <w:color w:val="FF0000"/>
                <w:lang w:val="x-none"/>
              </w:rPr>
              <w:t>if a UE is scheduled with one codeword</w:t>
            </w:r>
            <w:r w:rsidRPr="00F31945">
              <w:rPr>
                <w:color w:val="FF0000"/>
              </w:rPr>
              <w:t xml:space="preserve"> </w:t>
            </w:r>
            <w:r w:rsidRPr="00F31945">
              <w:rPr>
                <w:color w:val="FF0000"/>
                <w:lang w:val="x-none"/>
              </w:rPr>
              <w:t>and assigned with the antenna port mapping with indices of {2, 10</w:t>
            </w:r>
            <w:r w:rsidRPr="00F31945">
              <w:rPr>
                <w:color w:val="FF0000"/>
              </w:rPr>
              <w:t>, 23</w:t>
            </w:r>
            <w:r w:rsidRPr="00F31945">
              <w:rPr>
                <w:color w:val="FF0000"/>
                <w:lang w:val="x-none"/>
              </w:rPr>
              <w:t xml:space="preserve"> or </w:t>
            </w:r>
            <w:r w:rsidRPr="00F31945">
              <w:rPr>
                <w:color w:val="FF0000"/>
              </w:rPr>
              <w:t>24</w:t>
            </w:r>
            <w:r w:rsidRPr="00F31945">
              <w:rPr>
                <w:color w:val="FF0000"/>
                <w:lang w:val="x-none"/>
              </w:rPr>
              <w:t>} in Table 7.3.1.2.2-3</w:t>
            </w:r>
            <w:r w:rsidRPr="00F31945">
              <w:rPr>
                <w:color w:val="FF0000"/>
              </w:rPr>
              <w:t>A</w:t>
            </w:r>
            <w:r w:rsidRPr="00F31945">
              <w:rPr>
                <w:color w:val="FF0000"/>
                <w:lang w:val="x-none"/>
              </w:rPr>
              <w:t xml:space="preserve"> and</w:t>
            </w:r>
            <w:r w:rsidRPr="00F31945">
              <w:rPr>
                <w:color w:val="FF0000"/>
              </w:rPr>
              <w:t xml:space="preserve"> </w:t>
            </w:r>
            <w:r w:rsidRPr="00F31945">
              <w:rPr>
                <w:color w:val="FF0000"/>
                <w:lang w:val="x-none"/>
              </w:rPr>
              <w:t>{2, 10</w:t>
            </w:r>
            <w:r w:rsidRPr="00F31945">
              <w:rPr>
                <w:color w:val="FF0000"/>
              </w:rPr>
              <w:t>, 23</w:t>
            </w:r>
            <w:r w:rsidRPr="00F31945">
              <w:rPr>
                <w:color w:val="FF0000"/>
                <w:lang w:val="x-none"/>
              </w:rPr>
              <w:t xml:space="preserve"> or </w:t>
            </w:r>
            <w:r w:rsidRPr="00F31945">
              <w:rPr>
                <w:color w:val="FF0000"/>
              </w:rPr>
              <w:t>58</w:t>
            </w:r>
            <w:r w:rsidRPr="00F31945">
              <w:rPr>
                <w:color w:val="FF0000"/>
                <w:lang w:val="x-none"/>
              </w:rPr>
              <w:t>}</w:t>
            </w:r>
            <w:r w:rsidRPr="00F31945">
              <w:rPr>
                <w:color w:val="FF0000"/>
              </w:rPr>
              <w:t xml:space="preserve"> in</w:t>
            </w:r>
            <w:r w:rsidRPr="00F31945">
              <w:rPr>
                <w:color w:val="FF0000"/>
                <w:lang w:val="x-none"/>
              </w:rPr>
              <w:t xml:space="preserve"> Table 7.3.1.2.2-4</w:t>
            </w:r>
            <w:r w:rsidRPr="00F31945">
              <w:rPr>
                <w:color w:val="FF0000"/>
              </w:rPr>
              <w:t>A</w:t>
            </w:r>
            <w:r w:rsidRPr="00F31945">
              <w:rPr>
                <w:color w:val="FF0000"/>
                <w:lang w:val="x-none"/>
              </w:rPr>
              <w:t xml:space="preserve"> of Clause 7.3.1.2 of [5, TS 38.212], or</w:t>
            </w:r>
          </w:p>
          <w:p w14:paraId="593FEF63" w14:textId="77777777" w:rsidR="003D3621" w:rsidRPr="00F31945" w:rsidRDefault="003D3621" w:rsidP="00F75E1F">
            <w:pPr>
              <w:spacing w:after="180"/>
              <w:ind w:left="568" w:hanging="284"/>
              <w:rPr>
                <w:rFonts w:eastAsia="DengXian"/>
              </w:rPr>
            </w:pPr>
            <w:r w:rsidRPr="00F31945">
              <w:rPr>
                <w:rFonts w:eastAsia="DengXian"/>
              </w:rPr>
              <w:t>-</w:t>
            </w:r>
            <w:r w:rsidRPr="00F31945">
              <w:rPr>
                <w:rFonts w:eastAsia="DengXian"/>
              </w:rPr>
              <w:tab/>
              <w:t xml:space="preserve">if a UE is scheduled with two codewords, </w:t>
            </w:r>
          </w:p>
          <w:p w14:paraId="04CF83B5" w14:textId="77777777" w:rsidR="003D3621" w:rsidRPr="00F31945" w:rsidRDefault="003D3621" w:rsidP="00F75E1F">
            <w:pPr>
              <w:spacing w:after="180"/>
              <w:rPr>
                <w:rFonts w:eastAsia="DengXian"/>
                <w:color w:val="000000"/>
                <w:kern w:val="2"/>
                <w:lang w:val="en-GB"/>
              </w:rPr>
            </w:pPr>
            <w:r w:rsidRPr="00F31945">
              <w:rPr>
                <w:rFonts w:eastAsia="DengXian"/>
                <w:color w:val="000000"/>
                <w:kern w:val="2"/>
                <w:lang w:val="en-GB"/>
              </w:rPr>
              <w:t>the UE may assume that all the remaining orthogonal antenna ports are not associated with transmission of PDSCH to another UE.</w:t>
            </w:r>
          </w:p>
          <w:p w14:paraId="27FC68F5" w14:textId="77777777" w:rsidR="003D3621" w:rsidRPr="00F31945" w:rsidRDefault="003D3621" w:rsidP="00F75E1F">
            <w:pPr>
              <w:spacing w:after="180"/>
              <w:rPr>
                <w:color w:val="000000"/>
                <w:kern w:val="2"/>
                <w:lang w:val="en-GB" w:eastAsia="zh-CN"/>
              </w:rPr>
            </w:pPr>
            <w:r w:rsidRPr="00F31945">
              <w:rPr>
                <w:color w:val="000000"/>
                <w:kern w:val="2"/>
                <w:lang w:val="en-GB" w:eastAsia="zh-CN"/>
              </w:rPr>
              <w:t xml:space="preserve">If a UE receiving PDSCH is configured with the higher layer parameter </w:t>
            </w:r>
            <w:r w:rsidRPr="00F31945">
              <w:rPr>
                <w:i/>
                <w:color w:val="000000"/>
                <w:kern w:val="2"/>
                <w:lang w:val="en-GB" w:eastAsia="zh-CN"/>
              </w:rPr>
              <w:t>phaseTrackingRS</w:t>
            </w:r>
            <w:r w:rsidRPr="00F31945">
              <w:rPr>
                <w:color w:val="000000"/>
                <w:kern w:val="2"/>
                <w:lang w:val="en-GB" w:eastAsia="zh-CN"/>
              </w:rPr>
              <w:t xml:space="preserve"> in </w:t>
            </w:r>
            <w:r w:rsidRPr="00F31945">
              <w:rPr>
                <w:i/>
                <w:color w:val="000000"/>
                <w:kern w:val="2"/>
                <w:lang w:val="en-GB" w:eastAsia="zh-CN"/>
              </w:rPr>
              <w:t>DMRS-DownlinkConfig</w:t>
            </w:r>
            <w:r w:rsidRPr="00F31945">
              <w:rPr>
                <w:color w:val="000000"/>
                <w:kern w:val="2"/>
                <w:lang w:val="en-GB" w:eastAsia="zh-CN"/>
              </w:rPr>
              <w:t>, the UE may assume that the following configurations are not occurring simultaneously for the received PDSCH:</w:t>
            </w:r>
          </w:p>
          <w:p w14:paraId="19534D4F" w14:textId="77777777" w:rsidR="003D3621" w:rsidRPr="00F31945" w:rsidRDefault="003D3621" w:rsidP="00F75E1F">
            <w:pPr>
              <w:spacing w:after="180"/>
              <w:ind w:left="568" w:hanging="284"/>
              <w:rPr>
                <w:rFonts w:eastAsia="DengXian"/>
                <w:lang w:eastAsia="en-GB"/>
              </w:rPr>
            </w:pPr>
            <w:r w:rsidRPr="00F31945">
              <w:rPr>
                <w:rFonts w:eastAsia="DengXian"/>
                <w:lang w:eastAsia="en-GB"/>
              </w:rPr>
              <w:t>-</w:t>
            </w:r>
            <w:r w:rsidRPr="00F31945">
              <w:rPr>
                <w:rFonts w:eastAsia="DengXian"/>
                <w:lang w:eastAsia="en-GB"/>
              </w:rPr>
              <w:tab/>
              <w:t>any DM-RS ports among 1004-1007 or 1006-1011 for DM-RS configurations type 1 and type 2, respectively are scheduled for the UE and the other UE(s) sharing the DM-RS REs on the same CDM group(s), and</w:t>
            </w:r>
          </w:p>
          <w:p w14:paraId="2BC97C0F" w14:textId="77777777" w:rsidR="003D3621" w:rsidRPr="00F31945" w:rsidRDefault="003D3621" w:rsidP="00F75E1F">
            <w:pPr>
              <w:spacing w:after="180"/>
              <w:ind w:left="568" w:hanging="284"/>
              <w:rPr>
                <w:rFonts w:eastAsia="DengXian"/>
                <w:lang w:eastAsia="en-GB"/>
              </w:rPr>
            </w:pPr>
            <w:r w:rsidRPr="00F31945">
              <w:rPr>
                <w:rFonts w:eastAsia="DengXian"/>
                <w:lang w:eastAsia="en-GB"/>
              </w:rPr>
              <w:t>-</w:t>
            </w:r>
            <w:r w:rsidRPr="00F31945">
              <w:rPr>
                <w:rFonts w:eastAsia="DengXian"/>
                <w:lang w:eastAsia="en-GB"/>
              </w:rPr>
              <w:tab/>
              <w:t>PT-RS is transmitted to the UE.</w:t>
            </w:r>
          </w:p>
          <w:p w14:paraId="6BA9134E" w14:textId="77777777" w:rsidR="003D3621" w:rsidRPr="00F31945" w:rsidRDefault="003D3621" w:rsidP="00F75E1F">
            <w:pPr>
              <w:spacing w:after="180"/>
              <w:rPr>
                <w:rFonts w:eastAsia="DengXian"/>
                <w:i/>
                <w:iCs/>
                <w:color w:val="000000"/>
                <w:lang w:eastAsia="en-GB"/>
              </w:rPr>
            </w:pPr>
            <w:r w:rsidRPr="00F31945">
              <w:rPr>
                <w:rFonts w:eastAsia="DengXian"/>
                <w:color w:val="000000"/>
              </w:rPr>
              <w:t xml:space="preserve">The UE is not expected to simultaneously be configured with the maximum number of front-loaded DM-RS symbols for PDSCH by higher layer parameter </w:t>
            </w:r>
            <w:r w:rsidRPr="00F31945">
              <w:rPr>
                <w:rFonts w:eastAsia="DengXian"/>
                <w:i/>
                <w:iCs/>
                <w:color w:val="000000"/>
              </w:rPr>
              <w:t xml:space="preserve">maxLength </w:t>
            </w:r>
            <w:r w:rsidRPr="00F31945">
              <w:rPr>
                <w:rFonts w:eastAsia="DengXian"/>
                <w:iCs/>
                <w:color w:val="000000"/>
              </w:rPr>
              <w:t xml:space="preserve">being set </w:t>
            </w:r>
            <w:r w:rsidRPr="00F31945">
              <w:rPr>
                <w:rFonts w:eastAsia="DengXian"/>
                <w:color w:val="000000"/>
              </w:rPr>
              <w:t xml:space="preserve">equal to 'len2' and more than one additional DM-RS symbol as given by the higher layer parameter </w:t>
            </w:r>
            <w:r w:rsidRPr="00F31945">
              <w:rPr>
                <w:rFonts w:eastAsia="DengXian"/>
                <w:i/>
                <w:iCs/>
                <w:color w:val="000000"/>
              </w:rPr>
              <w:t>dmrs-AdditionalPosition</w:t>
            </w:r>
            <w:r w:rsidRPr="00F31945">
              <w:rPr>
                <w:rFonts w:eastAsia="DengXian"/>
                <w:color w:val="000000"/>
              </w:rPr>
              <w:t>.</w:t>
            </w:r>
            <w:r w:rsidRPr="00F31945">
              <w:rPr>
                <w:rFonts w:eastAsia="DengXian"/>
                <w:i/>
                <w:iCs/>
                <w:color w:val="000000"/>
              </w:rPr>
              <w:t xml:space="preserve"> </w:t>
            </w:r>
          </w:p>
          <w:p w14:paraId="50567898" w14:textId="77777777" w:rsidR="003D3621" w:rsidRPr="00F31945" w:rsidRDefault="003D3621" w:rsidP="00F75E1F">
            <w:pPr>
              <w:spacing w:after="180"/>
              <w:rPr>
                <w:rFonts w:eastAsia="DengXian"/>
                <w:iCs/>
                <w:color w:val="000000"/>
                <w:lang w:eastAsia="en-GB"/>
              </w:rPr>
            </w:pPr>
            <w:r w:rsidRPr="00F31945">
              <w:rPr>
                <w:rFonts w:eastAsia="DengXian"/>
                <w:iCs/>
                <w:color w:val="00000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05D305E" w14:textId="77777777" w:rsidR="003D3621" w:rsidRPr="00F31945" w:rsidRDefault="003D3621" w:rsidP="00F75E1F">
            <w:pPr>
              <w:spacing w:after="180"/>
              <w:rPr>
                <w:rFonts w:eastAsia="DengXian"/>
                <w:iCs/>
                <w:color w:val="000000"/>
                <w:lang w:eastAsia="en-GB"/>
              </w:rPr>
            </w:pPr>
            <w:r w:rsidRPr="00F31945">
              <w:rPr>
                <w:rFonts w:eastAsia="DengXian"/>
                <w:iCs/>
                <w:color w:val="000000"/>
                <w:lang w:eastAsia="en-GB"/>
              </w:rPr>
              <w:t>The UE does not expect the precoding of the potential co-scheduled UE(s) in other DM-RS ports of the same CDM group to be different in the PRG-level grid configured to this UE with PRG =2 or 4.</w:t>
            </w:r>
          </w:p>
          <w:p w14:paraId="32155520" w14:textId="77777777" w:rsidR="003D3621" w:rsidRPr="00F31945" w:rsidRDefault="003D3621" w:rsidP="00F75E1F">
            <w:pPr>
              <w:spacing w:after="180"/>
              <w:rPr>
                <w:rFonts w:eastAsia="DengXian"/>
                <w:iCs/>
                <w:color w:val="000000"/>
                <w:lang w:eastAsia="en-GB"/>
              </w:rPr>
            </w:pPr>
            <w:r w:rsidRPr="00F31945">
              <w:rPr>
                <w:rFonts w:eastAsia="DengXian"/>
                <w:iCs/>
                <w:color w:val="000000"/>
                <w:lang w:eastAsia="en-GB"/>
              </w:rPr>
              <w:t>The UE does not expect the resource allocation of the potential co-scheduled UE(s) in other DM-RS ports of the same CDM group to be misaligned in the PRG-level grid to this UE with PRG=2 or 4.</w:t>
            </w:r>
          </w:p>
          <w:p w14:paraId="776F7155" w14:textId="77777777" w:rsidR="003D3621" w:rsidRPr="00F31945" w:rsidRDefault="003D3621" w:rsidP="00F75E1F">
            <w:pPr>
              <w:pStyle w:val="00Text"/>
              <w:rPr>
                <w:szCs w:val="20"/>
                <w:lang w:val="en-GB"/>
              </w:rPr>
            </w:pPr>
            <w:r w:rsidRPr="00F31945">
              <w:rPr>
                <w:rFonts w:eastAsia="DengXian"/>
                <w:kern w:val="2"/>
                <w:szCs w:val="20"/>
                <w:lang w:val="en-GB"/>
              </w:rPr>
              <w:t xml:space="preserve">When receiving PDSCH scheduled by DCI format 1_1, the UE shall assume that the CDM groups indicated in the configured index from Tables 7.3.1.2.2-1, </w:t>
            </w:r>
            <w:r w:rsidRPr="00450E4F">
              <w:rPr>
                <w:rFonts w:eastAsia="DengXian"/>
                <w:color w:val="FF0000"/>
                <w:kern w:val="2"/>
                <w:szCs w:val="20"/>
                <w:lang w:val="en-GB"/>
              </w:rPr>
              <w:t xml:space="preserve">7.3.1.2.2-1A, </w:t>
            </w:r>
            <w:r w:rsidRPr="00F31945">
              <w:rPr>
                <w:rFonts w:eastAsia="DengXian"/>
                <w:kern w:val="2"/>
                <w:szCs w:val="20"/>
                <w:lang w:val="en-GB"/>
              </w:rPr>
              <w:t xml:space="preserve">7.3.1.2.2-2, </w:t>
            </w:r>
            <w:r w:rsidRPr="00450E4F">
              <w:rPr>
                <w:rFonts w:eastAsia="DengXian"/>
                <w:color w:val="FF0000"/>
                <w:kern w:val="2"/>
                <w:szCs w:val="20"/>
                <w:lang w:val="en-GB"/>
              </w:rPr>
              <w:t xml:space="preserve">7.3.1.2.2-2A, </w:t>
            </w:r>
            <w:r w:rsidRPr="00F31945">
              <w:rPr>
                <w:rFonts w:eastAsia="DengXian"/>
                <w:kern w:val="2"/>
                <w:szCs w:val="20"/>
                <w:lang w:val="en-GB"/>
              </w:rPr>
              <w:t xml:space="preserve">7.3.1.2.2-3, </w:t>
            </w:r>
            <w:r w:rsidRPr="00450E4F">
              <w:rPr>
                <w:rFonts w:eastAsia="DengXian"/>
                <w:color w:val="FF0000"/>
                <w:kern w:val="2"/>
                <w:szCs w:val="20"/>
                <w:lang w:val="en-GB"/>
              </w:rPr>
              <w:t xml:space="preserve">7.3.1.2.2-3A, </w:t>
            </w:r>
            <w:r w:rsidRPr="00F31945">
              <w:rPr>
                <w:rFonts w:eastAsia="DengXian"/>
                <w:kern w:val="2"/>
                <w:szCs w:val="20"/>
                <w:lang w:val="en-GB"/>
              </w:rPr>
              <w:t xml:space="preserve">7.3.1.2.2-4, </w:t>
            </w:r>
            <w:r w:rsidRPr="00450E4F">
              <w:rPr>
                <w:rFonts w:eastAsia="DengXian"/>
                <w:color w:val="FF0000"/>
                <w:kern w:val="2"/>
                <w:szCs w:val="20"/>
                <w:lang w:val="en-GB"/>
              </w:rPr>
              <w:t>7.3.1.2.2-4</w:t>
            </w:r>
            <w:proofErr w:type="gramStart"/>
            <w:r w:rsidRPr="00450E4F">
              <w:rPr>
                <w:rFonts w:eastAsia="DengXian"/>
                <w:color w:val="FF0000"/>
                <w:kern w:val="2"/>
                <w:szCs w:val="20"/>
                <w:lang w:val="en-GB"/>
              </w:rPr>
              <w:t xml:space="preserve">A,  </w:t>
            </w:r>
            <w:r w:rsidRPr="00F31945">
              <w:rPr>
                <w:rFonts w:eastAsia="DengXian"/>
                <w:kern w:val="2"/>
                <w:szCs w:val="20"/>
                <w:lang w:val="en-GB"/>
              </w:rPr>
              <w:t>of</w:t>
            </w:r>
            <w:proofErr w:type="gramEnd"/>
            <w:r w:rsidRPr="00F31945">
              <w:rPr>
                <w:rFonts w:eastAsia="DengXian"/>
                <w:kern w:val="2"/>
                <w:szCs w:val="20"/>
                <w:lang w:val="en-GB"/>
              </w:rPr>
              <w:t xml:space="preserve"> [5, TS. 38.212] contain potential co-scheduled downlink DM-RS and are not used for data transmission, where "1", "2" and "3" for the number of DM-RS CDM group(s) in Tables 7.3.1.2.2-1</w:t>
            </w:r>
            <w:ins w:id="1" w:author="Author">
              <w:r w:rsidRPr="00F31945">
                <w:rPr>
                  <w:rFonts w:eastAsia="DengXian"/>
                  <w:kern w:val="2"/>
                  <w:szCs w:val="20"/>
                  <w:lang w:val="en-GB"/>
                </w:rPr>
                <w:t xml:space="preserve">, </w:t>
              </w:r>
            </w:ins>
            <w:r w:rsidRPr="00450E4F">
              <w:rPr>
                <w:rFonts w:eastAsia="DengXian"/>
                <w:color w:val="FF0000"/>
                <w:kern w:val="2"/>
                <w:szCs w:val="20"/>
                <w:lang w:val="en-GB"/>
              </w:rPr>
              <w:t>7.3.1.2.2-1A</w:t>
            </w:r>
            <w:r w:rsidRPr="00F31945">
              <w:rPr>
                <w:rFonts w:eastAsia="DengXian"/>
                <w:kern w:val="2"/>
                <w:szCs w:val="20"/>
                <w:lang w:val="en-GB"/>
              </w:rPr>
              <w:t>, 7.3.1.2.2-2</w:t>
            </w:r>
            <w:r w:rsidRPr="00450E4F">
              <w:rPr>
                <w:rFonts w:eastAsia="DengXian"/>
                <w:color w:val="FF0000"/>
                <w:kern w:val="2"/>
                <w:szCs w:val="20"/>
                <w:lang w:val="en-GB"/>
              </w:rPr>
              <w:t>, 7.3.1.2.2-2A</w:t>
            </w:r>
            <w:r w:rsidRPr="00F31945">
              <w:rPr>
                <w:rFonts w:eastAsia="DengXian"/>
                <w:kern w:val="2"/>
                <w:szCs w:val="20"/>
                <w:lang w:val="en-GB"/>
              </w:rPr>
              <w:t>, 7.3.1.2.2-3</w:t>
            </w:r>
            <w:r w:rsidRPr="00450E4F">
              <w:rPr>
                <w:rFonts w:eastAsia="DengXian"/>
                <w:color w:val="FF0000"/>
                <w:kern w:val="2"/>
                <w:szCs w:val="20"/>
                <w:lang w:val="en-GB"/>
              </w:rPr>
              <w:t>, 7.3.1.2.2-3A</w:t>
            </w:r>
            <w:r w:rsidRPr="00F31945">
              <w:rPr>
                <w:rFonts w:eastAsia="DengXian"/>
                <w:kern w:val="2"/>
                <w:szCs w:val="20"/>
                <w:lang w:val="en-GB"/>
              </w:rPr>
              <w:t>, 7.3.1.2.2-4</w:t>
            </w:r>
            <w:r w:rsidRPr="00450E4F">
              <w:rPr>
                <w:rFonts w:eastAsia="DengXian"/>
                <w:color w:val="FF0000"/>
                <w:kern w:val="2"/>
                <w:szCs w:val="20"/>
                <w:lang w:val="en-GB"/>
              </w:rPr>
              <w:t xml:space="preserve">, 7.3.1.2.2-4A </w:t>
            </w:r>
            <w:r w:rsidRPr="00F31945">
              <w:rPr>
                <w:rFonts w:eastAsia="DengXian"/>
                <w:kern w:val="2"/>
                <w:szCs w:val="20"/>
                <w:lang w:val="en-GB"/>
              </w:rPr>
              <w:t xml:space="preserve">of [5, TS. 38.212] </w:t>
            </w:r>
            <w:r w:rsidRPr="00F31945">
              <w:rPr>
                <w:rFonts w:eastAsia="DengXian"/>
                <w:kern w:val="2"/>
                <w:szCs w:val="20"/>
                <w:lang w:val="en-GB"/>
              </w:rPr>
              <w:lastRenderedPageBreak/>
              <w:t>correspond to CDM group 0, {0,1}, {0,1,2}, respectively.</w:t>
            </w:r>
            <w:r w:rsidRPr="00F31945">
              <w:rPr>
                <w:szCs w:val="20"/>
                <w:lang w:val="en-GB"/>
              </w:rPr>
              <w:t xml:space="preserve"> </w:t>
            </w:r>
          </w:p>
          <w:p w14:paraId="095BB960" w14:textId="77777777" w:rsidR="003D3621" w:rsidRPr="00F31945" w:rsidRDefault="003D3621" w:rsidP="00F75E1F">
            <w:pPr>
              <w:pStyle w:val="00Text"/>
              <w:jc w:val="center"/>
              <w:rPr>
                <w:lang w:val="en-GB"/>
              </w:rPr>
            </w:pPr>
            <w:r w:rsidRPr="00F31945">
              <w:rPr>
                <w:color w:val="FF0000"/>
                <w:sz w:val="24"/>
                <w:szCs w:val="20"/>
                <w:lang w:val="en-GB"/>
              </w:rPr>
              <w:t>*** Unchanged text is omitted ***</w:t>
            </w:r>
          </w:p>
        </w:tc>
      </w:tr>
    </w:tbl>
    <w:p w14:paraId="3DE679B2" w14:textId="5BF7F492" w:rsidR="006918F5" w:rsidRDefault="006918F5" w:rsidP="005A63D8">
      <w:pPr>
        <w:pStyle w:val="00Text"/>
      </w:pPr>
    </w:p>
    <w:p w14:paraId="73A73C74" w14:textId="5C1B731D" w:rsidR="006918F5" w:rsidRDefault="006918F5" w:rsidP="006918F5">
      <w:pPr>
        <w:pStyle w:val="01"/>
        <w:numPr>
          <w:ilvl w:val="0"/>
          <w:numId w:val="1"/>
        </w:numPr>
        <w:ind w:left="562" w:hanging="562"/>
      </w:pPr>
      <w:r>
        <w:t>Text Proposal for TP#c-10</w:t>
      </w:r>
    </w:p>
    <w:p w14:paraId="45DE6D20" w14:textId="77777777" w:rsidR="008041C6" w:rsidRPr="00320EE2" w:rsidRDefault="008041C6" w:rsidP="008041C6">
      <w:pPr>
        <w:pStyle w:val="06subTitle"/>
        <w:rPr>
          <w:i/>
          <w:iCs w:val="0"/>
        </w:rPr>
      </w:pPr>
      <w:r w:rsidRPr="00320EE2">
        <w:rPr>
          <w:i/>
          <w:iCs w:val="0"/>
        </w:rPr>
        <w:t>Reason for changes:</w:t>
      </w:r>
    </w:p>
    <w:p w14:paraId="010D5000" w14:textId="436BED8F" w:rsidR="008041C6" w:rsidRPr="008041C6" w:rsidRDefault="008041C6" w:rsidP="008041C6">
      <w:pPr>
        <w:pStyle w:val="00Text"/>
        <w:rPr>
          <w:iCs/>
        </w:rPr>
      </w:pPr>
      <w:r>
        <w:t xml:space="preserve">The higher layer parameter </w:t>
      </w:r>
      <w:r>
        <w:rPr>
          <w:i/>
        </w:rPr>
        <w:t xml:space="preserve">controlResourceSetId </w:t>
      </w:r>
      <w:r>
        <w:rPr>
          <w:iCs/>
        </w:rPr>
        <w:t xml:space="preserve">is mis-spelled as </w:t>
      </w:r>
      <w:r>
        <w:rPr>
          <w:i/>
          <w:iCs/>
        </w:rPr>
        <w:t xml:space="preserve">CORESET-ID </w:t>
      </w:r>
      <w:r w:rsidRPr="008041C6">
        <w:t>in TS 38.214</w:t>
      </w:r>
      <w:r>
        <w:t>.</w:t>
      </w:r>
    </w:p>
    <w:p w14:paraId="76C2CEA3" w14:textId="77777777" w:rsidR="008041C6" w:rsidRDefault="008041C6" w:rsidP="008041C6">
      <w:pPr>
        <w:pStyle w:val="06subTitle"/>
      </w:pPr>
      <w:r w:rsidRPr="00320EE2">
        <w:t>Summary of changes:</w:t>
      </w:r>
    </w:p>
    <w:p w14:paraId="2A7E3DBA" w14:textId="461AEDDB" w:rsidR="008041C6" w:rsidRDefault="008041C6" w:rsidP="008041C6">
      <w:pPr>
        <w:pStyle w:val="00Text"/>
        <w:rPr>
          <w:lang w:val="en-GB"/>
        </w:rPr>
      </w:pPr>
      <w:r>
        <w:rPr>
          <w:lang w:val="en-GB"/>
        </w:rPr>
        <w:t xml:space="preserve">Correct the typo of higher layer parameter name from </w:t>
      </w:r>
      <w:r>
        <w:rPr>
          <w:i/>
          <w:iCs/>
        </w:rPr>
        <w:t xml:space="preserve">CORESET-ID </w:t>
      </w:r>
      <w:r w:rsidRPr="008041C6">
        <w:t>to</w:t>
      </w:r>
      <w:r>
        <w:rPr>
          <w:i/>
          <w:iCs/>
        </w:rPr>
        <w:t xml:space="preserve"> </w:t>
      </w:r>
      <w:r>
        <w:rPr>
          <w:i/>
        </w:rPr>
        <w:t>controlResourceSetId.</w:t>
      </w:r>
    </w:p>
    <w:p w14:paraId="4812C6FC" w14:textId="77777777" w:rsidR="008041C6" w:rsidRPr="00320EE2" w:rsidRDefault="008041C6" w:rsidP="008041C6">
      <w:pPr>
        <w:rPr>
          <w:b/>
          <w:u w:val="single"/>
        </w:rPr>
      </w:pPr>
      <w:r w:rsidRPr="00320EE2">
        <w:rPr>
          <w:b/>
          <w:u w:val="single"/>
        </w:rPr>
        <w:t>Specs/Sections impacted:</w:t>
      </w:r>
    </w:p>
    <w:p w14:paraId="13689727" w14:textId="03547629" w:rsidR="008041C6" w:rsidRDefault="008041C6" w:rsidP="008041C6">
      <w:pPr>
        <w:pStyle w:val="00Text"/>
        <w:rPr>
          <w:rFonts w:ascii="SimSun" w:hAnsi="SimSun" w:cs="SimSun"/>
        </w:rPr>
      </w:pPr>
      <w:r>
        <w:t xml:space="preserve">TS 38.214 V16.1.0 / Section 5.1.5 </w:t>
      </w:r>
    </w:p>
    <w:p w14:paraId="2E7B7255" w14:textId="77777777" w:rsidR="008041C6" w:rsidRPr="000178DA" w:rsidRDefault="008041C6" w:rsidP="008041C6">
      <w:pPr>
        <w:pStyle w:val="06subTitle"/>
      </w:pPr>
      <w:r w:rsidRPr="000178DA">
        <w:t>Consequences if not approved</w:t>
      </w:r>
      <w:r>
        <w:t>:</w:t>
      </w:r>
    </w:p>
    <w:p w14:paraId="0CE008E7" w14:textId="358C3998" w:rsidR="008041C6" w:rsidRDefault="008041C6" w:rsidP="008041C6">
      <w:pPr>
        <w:pStyle w:val="00Text"/>
        <w:rPr>
          <w:lang w:val="en-GB"/>
        </w:rPr>
      </w:pPr>
      <w:r>
        <w:t xml:space="preserve">It is a typo in higher layer parameter name </w:t>
      </w:r>
      <w:r w:rsidRPr="000447CC">
        <w:rPr>
          <w:lang w:val="en-GB"/>
        </w:rPr>
        <w:t xml:space="preserve">which </w:t>
      </w:r>
      <w:r w:rsidR="0068494F">
        <w:rPr>
          <w:lang w:val="en-GB"/>
        </w:rPr>
        <w:t>could cause</w:t>
      </w:r>
      <w:r w:rsidRPr="000447CC">
        <w:rPr>
          <w:lang w:val="en-GB"/>
        </w:rPr>
        <w:t xml:space="preserve"> apply </w:t>
      </w:r>
      <w:r w:rsidR="0068494F">
        <w:rPr>
          <w:lang w:val="en-GB"/>
        </w:rPr>
        <w:t>wrong</w:t>
      </w:r>
      <w:r w:rsidRPr="000447CC">
        <w:rPr>
          <w:lang w:val="en-GB"/>
        </w:rPr>
        <w:t xml:space="preserve"> </w:t>
      </w:r>
      <w:r w:rsidR="001606D6">
        <w:rPr>
          <w:lang w:val="en-GB"/>
        </w:rPr>
        <w:t xml:space="preserve">UE behaviour in applying </w:t>
      </w:r>
      <w:r>
        <w:rPr>
          <w:lang w:val="en-GB"/>
        </w:rPr>
        <w:t xml:space="preserve">TCI-state on PDSCH </w:t>
      </w:r>
      <w:r w:rsidR="0068494F">
        <w:rPr>
          <w:lang w:val="en-GB"/>
        </w:rPr>
        <w:t>reception</w:t>
      </w:r>
      <w:r w:rsidR="001606D6">
        <w:rPr>
          <w:lang w:val="en-GB"/>
        </w:rPr>
        <w:t>.</w:t>
      </w:r>
    </w:p>
    <w:p w14:paraId="123D988B" w14:textId="77777777" w:rsidR="001606D6" w:rsidRPr="001D6C89" w:rsidRDefault="001606D6" w:rsidP="001606D6">
      <w:pPr>
        <w:pStyle w:val="00Text"/>
        <w:rPr>
          <w:b/>
          <w:bCs/>
          <w:u w:val="single"/>
          <w:lang w:val="en-GB"/>
        </w:rPr>
      </w:pPr>
      <w:r w:rsidRPr="001D6C89">
        <w:rPr>
          <w:b/>
          <w:bCs/>
          <w:u w:val="single"/>
          <w:lang w:val="en-GB"/>
        </w:rPr>
        <w:t>The text proposal for TS 38.214 V16.1.0 is:</w:t>
      </w:r>
    </w:p>
    <w:tbl>
      <w:tblPr>
        <w:tblStyle w:val="TableGrid"/>
        <w:tblW w:w="0" w:type="auto"/>
        <w:tblLook w:val="04A0" w:firstRow="1" w:lastRow="0" w:firstColumn="1" w:lastColumn="0" w:noHBand="0" w:noVBand="1"/>
      </w:tblPr>
      <w:tblGrid>
        <w:gridCol w:w="9288"/>
      </w:tblGrid>
      <w:tr w:rsidR="001606D6" w14:paraId="54454231" w14:textId="77777777" w:rsidTr="001606D6">
        <w:tc>
          <w:tcPr>
            <w:tcW w:w="9288" w:type="dxa"/>
          </w:tcPr>
          <w:p w14:paraId="11BEA0A0" w14:textId="77777777" w:rsidR="001606D6" w:rsidRPr="001606D6" w:rsidRDefault="001606D6" w:rsidP="001606D6">
            <w:pPr>
              <w:pStyle w:val="Heading3"/>
              <w:numPr>
                <w:ilvl w:val="0"/>
                <w:numId w:val="0"/>
              </w:numPr>
              <w:ind w:left="720" w:hanging="720"/>
              <w:jc w:val="both"/>
              <w:outlineLvl w:val="2"/>
              <w:rPr>
                <w:b w:val="0"/>
                <w:bCs w:val="0"/>
                <w:color w:val="000000"/>
              </w:rPr>
            </w:pPr>
            <w:r w:rsidRPr="001606D6">
              <w:rPr>
                <w:b w:val="0"/>
                <w:bCs w:val="0"/>
                <w:color w:val="000000"/>
              </w:rPr>
              <w:t>5.1.5</w:t>
            </w:r>
            <w:r w:rsidRPr="001606D6">
              <w:rPr>
                <w:b w:val="0"/>
                <w:bCs w:val="0"/>
                <w:color w:val="000000"/>
              </w:rPr>
              <w:tab/>
              <w:t>Antenna ports quasi co-location</w:t>
            </w:r>
          </w:p>
          <w:p w14:paraId="5924C775" w14:textId="77777777" w:rsidR="001606D6" w:rsidRDefault="001606D6" w:rsidP="001606D6">
            <w:pPr>
              <w:jc w:val="both"/>
              <w:rPr>
                <w:lang w:eastAsia="en-GB"/>
              </w:rPr>
            </w:pPr>
          </w:p>
          <w:p w14:paraId="6A10F66E" w14:textId="77777777" w:rsidR="00E4582F" w:rsidRDefault="00E4582F" w:rsidP="00E4582F">
            <w:pPr>
              <w:pStyle w:val="00Text"/>
              <w:jc w:val="center"/>
              <w:rPr>
                <w:rFonts w:eastAsia="DengXian"/>
                <w:color w:val="000000"/>
                <w:kern w:val="2"/>
                <w:szCs w:val="20"/>
                <w:lang w:val="en-GB"/>
              </w:rPr>
            </w:pPr>
            <w:r w:rsidRPr="00D81CC7">
              <w:rPr>
                <w:noProof/>
                <w:color w:val="FF0000"/>
                <w:sz w:val="24"/>
                <w:szCs w:val="20"/>
                <w:lang w:val="en-GB"/>
              </w:rPr>
              <w:t>*** Unchanged text is omitted ***</w:t>
            </w:r>
          </w:p>
          <w:p w14:paraId="14DCC1C2" w14:textId="3D0CFA49" w:rsidR="001606D6" w:rsidRDefault="001606D6" w:rsidP="001606D6">
            <w:pPr>
              <w:jc w:val="both"/>
            </w:pPr>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ins w:id="2" w:author="Author">
              <w:r w:rsidR="005C29C8" w:rsidRPr="005C29C8">
                <w:rPr>
                  <w:i/>
                </w:rPr>
                <w:t>controlResourceSetId</w:t>
              </w:r>
              <w:r w:rsidR="005C29C8" w:rsidRPr="005C29C8" w:rsidDel="005C29C8">
                <w:rPr>
                  <w:i/>
                </w:rPr>
                <w:t xml:space="preserve"> </w:t>
              </w:r>
            </w:ins>
            <w:del w:id="3" w:author="Author">
              <w:r w:rsidRPr="005C29C8" w:rsidDel="005C29C8">
                <w:rPr>
                  <w:i/>
                </w:rPr>
                <w:delText xml:space="preserve">CORESET-ID </w:delText>
              </w:r>
            </w:del>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1943ACB4" w14:textId="29434FE9" w:rsidR="001606D6" w:rsidRDefault="00E4582F" w:rsidP="00E4582F">
            <w:pPr>
              <w:pStyle w:val="00Text"/>
              <w:jc w:val="center"/>
              <w:rPr>
                <w:lang w:val="en-GB"/>
              </w:rPr>
            </w:pPr>
            <w:r w:rsidRPr="00D81CC7">
              <w:rPr>
                <w:noProof/>
                <w:color w:val="FF0000"/>
                <w:sz w:val="24"/>
                <w:szCs w:val="20"/>
                <w:lang w:val="en-GB"/>
              </w:rPr>
              <w:t>*** Unchanged text is omitted ***</w:t>
            </w:r>
          </w:p>
        </w:tc>
      </w:tr>
    </w:tbl>
    <w:p w14:paraId="26393F15" w14:textId="77777777" w:rsidR="008041C6" w:rsidRPr="008041C6" w:rsidRDefault="008041C6" w:rsidP="008041C6">
      <w:pPr>
        <w:pStyle w:val="00Text"/>
        <w:rPr>
          <w:lang w:val="en-GB"/>
        </w:rPr>
      </w:pPr>
    </w:p>
    <w:p w14:paraId="44A5FD80" w14:textId="1B906008" w:rsidR="00E3103C" w:rsidRDefault="00E3103C" w:rsidP="00E3103C">
      <w:pPr>
        <w:pStyle w:val="01"/>
        <w:numPr>
          <w:ilvl w:val="0"/>
          <w:numId w:val="1"/>
        </w:numPr>
        <w:ind w:left="562" w:hanging="562"/>
      </w:pPr>
      <w:r>
        <w:t>Reference</w:t>
      </w:r>
    </w:p>
    <w:p w14:paraId="46DE62CD" w14:textId="77777777" w:rsidR="00E3103C" w:rsidRDefault="00E3103C" w:rsidP="00B87B2F">
      <w:pPr>
        <w:pStyle w:val="0Maintext"/>
        <w:numPr>
          <w:ilvl w:val="0"/>
          <w:numId w:val="5"/>
        </w:numPr>
      </w:pPr>
      <w:bookmarkStart w:id="4" w:name="_Hlk37714951"/>
      <w:r>
        <w:t>R1-2001563</w:t>
      </w:r>
      <w:r>
        <w:tab/>
        <w:t>Remaining issues on multi-TRP in R16</w:t>
      </w:r>
      <w:r>
        <w:tab/>
        <w:t>Huawei, HiSilicon</w:t>
      </w:r>
    </w:p>
    <w:p w14:paraId="5C812BF0" w14:textId="77777777" w:rsidR="00E3103C" w:rsidRDefault="00E3103C" w:rsidP="00B87B2F">
      <w:pPr>
        <w:pStyle w:val="0Maintext"/>
        <w:numPr>
          <w:ilvl w:val="0"/>
          <w:numId w:val="5"/>
        </w:numPr>
      </w:pPr>
      <w:r>
        <w:lastRenderedPageBreak/>
        <w:t>R1-2001596</w:t>
      </w:r>
      <w:r>
        <w:tab/>
        <w:t>Maintenance of multi-TRP enhancements</w:t>
      </w:r>
      <w:r>
        <w:tab/>
        <w:t>ZTE</w:t>
      </w:r>
    </w:p>
    <w:p w14:paraId="627F6B61" w14:textId="77777777" w:rsidR="00E3103C" w:rsidRDefault="00E3103C" w:rsidP="00B87B2F">
      <w:pPr>
        <w:pStyle w:val="0Maintext"/>
        <w:numPr>
          <w:ilvl w:val="0"/>
          <w:numId w:val="5"/>
        </w:numPr>
      </w:pPr>
      <w:r>
        <w:t>R1-2001678</w:t>
      </w:r>
      <w:r>
        <w:tab/>
        <w:t>Discussion on remaining issues on multi TRP operation</w:t>
      </w:r>
      <w:r>
        <w:tab/>
        <w:t>vivo</w:t>
      </w:r>
    </w:p>
    <w:p w14:paraId="4D47563C" w14:textId="77777777" w:rsidR="00E3103C" w:rsidRDefault="00E3103C" w:rsidP="00B87B2F">
      <w:pPr>
        <w:pStyle w:val="0Maintext"/>
        <w:numPr>
          <w:ilvl w:val="0"/>
          <w:numId w:val="5"/>
        </w:numPr>
      </w:pPr>
      <w:r>
        <w:t>R1-2001726</w:t>
      </w:r>
      <w:r>
        <w:tab/>
        <w:t>Text proposals for enhancements on multi-TRP and panel Transmission</w:t>
      </w:r>
      <w:r>
        <w:tab/>
        <w:t xml:space="preserve"> OPPO</w:t>
      </w:r>
    </w:p>
    <w:p w14:paraId="44C40826" w14:textId="77777777" w:rsidR="00E3103C" w:rsidRDefault="00E3103C" w:rsidP="00B87B2F">
      <w:pPr>
        <w:pStyle w:val="0Maintext"/>
        <w:numPr>
          <w:ilvl w:val="0"/>
          <w:numId w:val="5"/>
        </w:numPr>
      </w:pPr>
      <w:r>
        <w:t>R1-2001822</w:t>
      </w:r>
      <w:r>
        <w:tab/>
        <w:t>Enhancements on Multi-TRP/Panel Transmission</w:t>
      </w:r>
      <w:r>
        <w:tab/>
        <w:t>MediaTek Inc.</w:t>
      </w:r>
    </w:p>
    <w:p w14:paraId="2F79772B" w14:textId="77777777" w:rsidR="00E3103C" w:rsidRDefault="00E3103C" w:rsidP="00B87B2F">
      <w:pPr>
        <w:pStyle w:val="0Maintext"/>
        <w:numPr>
          <w:ilvl w:val="0"/>
          <w:numId w:val="5"/>
        </w:numPr>
      </w:pPr>
      <w:r>
        <w:t>R1-2001913</w:t>
      </w:r>
      <w:r>
        <w:tab/>
        <w:t>Text proposals on enhancements on multi-TRP/panel transmission</w:t>
      </w:r>
      <w:r>
        <w:tab/>
        <w:t>LG Electronics</w:t>
      </w:r>
    </w:p>
    <w:p w14:paraId="61DD6C88" w14:textId="77777777" w:rsidR="00E3103C" w:rsidRDefault="00E3103C" w:rsidP="00B87B2F">
      <w:pPr>
        <w:pStyle w:val="0Maintext"/>
        <w:numPr>
          <w:ilvl w:val="0"/>
          <w:numId w:val="5"/>
        </w:numPr>
      </w:pPr>
      <w:r>
        <w:t>R1-2001971</w:t>
      </w:r>
      <w:r>
        <w:tab/>
        <w:t>Remaining issues on multi-TRP/panel transmission</w:t>
      </w:r>
      <w:r>
        <w:tab/>
        <w:t>Lenovo, Motorola Mobility</w:t>
      </w:r>
    </w:p>
    <w:p w14:paraId="06999B4A" w14:textId="77777777" w:rsidR="00E3103C" w:rsidRDefault="00E3103C" w:rsidP="00B87B2F">
      <w:pPr>
        <w:pStyle w:val="0Maintext"/>
        <w:numPr>
          <w:ilvl w:val="0"/>
          <w:numId w:val="5"/>
        </w:numPr>
      </w:pPr>
      <w:r>
        <w:t>R1-2002004</w:t>
      </w:r>
      <w:r>
        <w:tab/>
        <w:t>Corrections to multi-TRP</w:t>
      </w:r>
      <w:r>
        <w:tab/>
        <w:t>Intel Corporation</w:t>
      </w:r>
    </w:p>
    <w:p w14:paraId="4DE71F5A" w14:textId="77777777" w:rsidR="00E3103C" w:rsidRDefault="00E3103C" w:rsidP="00B87B2F">
      <w:pPr>
        <w:pStyle w:val="0Maintext"/>
        <w:numPr>
          <w:ilvl w:val="0"/>
          <w:numId w:val="5"/>
        </w:numPr>
      </w:pPr>
      <w:r>
        <w:t>R1-2002052</w:t>
      </w:r>
      <w:r>
        <w:tab/>
        <w:t>TP on Multi-TRP/Panel Transmission</w:t>
      </w:r>
      <w:r>
        <w:tab/>
        <w:t>Futurewei</w:t>
      </w:r>
    </w:p>
    <w:p w14:paraId="36AAA5C0" w14:textId="77777777" w:rsidR="00E3103C" w:rsidRDefault="00E3103C" w:rsidP="00B87B2F">
      <w:pPr>
        <w:pStyle w:val="0Maintext"/>
        <w:numPr>
          <w:ilvl w:val="0"/>
          <w:numId w:val="5"/>
        </w:numPr>
      </w:pPr>
      <w:r>
        <w:t>R1-2002090</w:t>
      </w:r>
      <w:r>
        <w:tab/>
        <w:t>Remaining issues on multi-TRP/panel transmission</w:t>
      </w:r>
      <w:r>
        <w:tab/>
        <w:t>CATT</w:t>
      </w:r>
    </w:p>
    <w:p w14:paraId="4BA5795C" w14:textId="77777777" w:rsidR="00E3103C" w:rsidRDefault="00E3103C" w:rsidP="00B87B2F">
      <w:pPr>
        <w:pStyle w:val="0Maintext"/>
        <w:numPr>
          <w:ilvl w:val="0"/>
          <w:numId w:val="5"/>
        </w:numPr>
      </w:pPr>
      <w:r>
        <w:t>R1-2002139</w:t>
      </w:r>
      <w:r>
        <w:tab/>
        <w:t>On Rel.16 multi-TRP/panel transmission</w:t>
      </w:r>
      <w:r>
        <w:tab/>
        <w:t>Samsung</w:t>
      </w:r>
    </w:p>
    <w:p w14:paraId="262DAA9F" w14:textId="77777777" w:rsidR="00E3103C" w:rsidRDefault="00E3103C" w:rsidP="00B87B2F">
      <w:pPr>
        <w:pStyle w:val="0Maintext"/>
        <w:numPr>
          <w:ilvl w:val="0"/>
          <w:numId w:val="5"/>
        </w:numPr>
      </w:pPr>
      <w:r>
        <w:t>R1-2002212</w:t>
      </w:r>
      <w:r>
        <w:tab/>
        <w:t>Remaining issues on multi-TRP/panel transmission</w:t>
      </w:r>
      <w:r>
        <w:tab/>
        <w:t>CMCC</w:t>
      </w:r>
    </w:p>
    <w:p w14:paraId="40F75454" w14:textId="77777777" w:rsidR="00E3103C" w:rsidRDefault="00E3103C" w:rsidP="00B87B2F">
      <w:pPr>
        <w:pStyle w:val="0Maintext"/>
        <w:numPr>
          <w:ilvl w:val="0"/>
          <w:numId w:val="5"/>
        </w:numPr>
      </w:pPr>
      <w:r>
        <w:t>R1-2002270</w:t>
      </w:r>
      <w:r>
        <w:tab/>
        <w:t>Discussion on remaining issues for multi-TRP operation</w:t>
      </w:r>
      <w:r>
        <w:tab/>
        <w:t>Spreadtrum Communications</w:t>
      </w:r>
    </w:p>
    <w:p w14:paraId="6B6AE7B0" w14:textId="77777777" w:rsidR="00E3103C" w:rsidRDefault="00E3103C" w:rsidP="00B87B2F">
      <w:pPr>
        <w:pStyle w:val="0Maintext"/>
        <w:numPr>
          <w:ilvl w:val="0"/>
          <w:numId w:val="5"/>
        </w:numPr>
      </w:pPr>
      <w:r>
        <w:t>R1-2002294</w:t>
      </w:r>
      <w:r>
        <w:tab/>
        <w:t>Maintenance of Rel-16 Multi-TRP operation</w:t>
      </w:r>
      <w:r>
        <w:tab/>
        <w:t>Nokia, Nokia Shanghai Bell</w:t>
      </w:r>
    </w:p>
    <w:p w14:paraId="7F474E95" w14:textId="77777777" w:rsidR="00E3103C" w:rsidRDefault="00E3103C" w:rsidP="00B87B2F">
      <w:pPr>
        <w:pStyle w:val="0Maintext"/>
        <w:numPr>
          <w:ilvl w:val="0"/>
          <w:numId w:val="5"/>
        </w:numPr>
      </w:pPr>
      <w:r>
        <w:t>R1-2002337</w:t>
      </w:r>
      <w:r>
        <w:tab/>
        <w:t>Remaining issues for Multi-TRP enhancement</w:t>
      </w:r>
      <w:r>
        <w:tab/>
        <w:t>Apple</w:t>
      </w:r>
    </w:p>
    <w:p w14:paraId="6D9EAFE0" w14:textId="77777777" w:rsidR="00E3103C" w:rsidRDefault="00E3103C" w:rsidP="00B87B2F">
      <w:pPr>
        <w:pStyle w:val="0Maintext"/>
        <w:numPr>
          <w:ilvl w:val="0"/>
          <w:numId w:val="5"/>
        </w:numPr>
      </w:pPr>
      <w:r>
        <w:t>R1-2002364</w:t>
      </w:r>
      <w:r>
        <w:tab/>
        <w:t>Remaining issues on multi-TRP transmission</w:t>
      </w:r>
      <w:r>
        <w:tab/>
        <w:t>NEC</w:t>
      </w:r>
    </w:p>
    <w:p w14:paraId="7BCE070D" w14:textId="77777777" w:rsidR="00E3103C" w:rsidRDefault="00E3103C" w:rsidP="00B87B2F">
      <w:pPr>
        <w:pStyle w:val="0Maintext"/>
        <w:numPr>
          <w:ilvl w:val="0"/>
          <w:numId w:val="5"/>
        </w:numPr>
      </w:pPr>
      <w:r>
        <w:t>R1-2002378</w:t>
      </w:r>
      <w:r>
        <w:tab/>
        <w:t>Clarification on Multi-TRP URLLC Scheme 4</w:t>
      </w:r>
      <w:r>
        <w:tab/>
        <w:t>Convida Wireless</w:t>
      </w:r>
    </w:p>
    <w:p w14:paraId="29F18678" w14:textId="77777777" w:rsidR="00E3103C" w:rsidRDefault="00E3103C" w:rsidP="00B87B2F">
      <w:pPr>
        <w:pStyle w:val="0Maintext"/>
        <w:numPr>
          <w:ilvl w:val="0"/>
          <w:numId w:val="5"/>
        </w:numPr>
      </w:pPr>
      <w:r>
        <w:t>R1-2002448</w:t>
      </w:r>
      <w:r>
        <w:tab/>
        <w:t>Remaining issues on multi-TRP/panel transmission</w:t>
      </w:r>
      <w:r>
        <w:tab/>
        <w:t>NTT DOCOMO, INC</w:t>
      </w:r>
    </w:p>
    <w:p w14:paraId="31C0701A" w14:textId="77777777" w:rsidR="00E3103C" w:rsidRDefault="00E3103C" w:rsidP="00B87B2F">
      <w:pPr>
        <w:pStyle w:val="0Maintext"/>
        <w:numPr>
          <w:ilvl w:val="0"/>
          <w:numId w:val="5"/>
        </w:numPr>
      </w:pPr>
      <w:r>
        <w:t>R1-2002472</w:t>
      </w:r>
      <w:r>
        <w:tab/>
        <w:t>Remaining issues on Multi-TRP/Panel Transmission</w:t>
      </w:r>
      <w:r>
        <w:tab/>
        <w:t>Ericsson</w:t>
      </w:r>
    </w:p>
    <w:p w14:paraId="3E996C5D" w14:textId="2CD8834A" w:rsidR="00E3103C" w:rsidRDefault="00E3103C" w:rsidP="00B87B2F">
      <w:pPr>
        <w:pStyle w:val="0Maintext"/>
        <w:numPr>
          <w:ilvl w:val="0"/>
          <w:numId w:val="5"/>
        </w:numPr>
      </w:pPr>
      <w:r>
        <w:t>R1-2002551</w:t>
      </w:r>
      <w:r>
        <w:tab/>
        <w:t>Multi-TRP Enhancements</w:t>
      </w:r>
      <w:r>
        <w:tab/>
        <w:t>Qualcomm Incorporated</w:t>
      </w:r>
    </w:p>
    <w:p w14:paraId="09318507" w14:textId="76C0DC09" w:rsidR="00E3103C" w:rsidRDefault="00E3103C" w:rsidP="00B87B2F">
      <w:pPr>
        <w:pStyle w:val="0Maintext"/>
        <w:numPr>
          <w:ilvl w:val="0"/>
          <w:numId w:val="5"/>
        </w:numPr>
      </w:pPr>
      <w:r>
        <w:t xml:space="preserve">R1-2002730         </w:t>
      </w:r>
      <w:r w:rsidRPr="00E3103C">
        <w:t>FL summary #2 for Multi-TRP/Panel Transmission</w:t>
      </w:r>
    </w:p>
    <w:bookmarkEnd w:id="4"/>
    <w:p w14:paraId="0CC0C9D5" w14:textId="77777777" w:rsidR="00E3103C" w:rsidRPr="00E3103C" w:rsidRDefault="00E3103C" w:rsidP="00E3103C">
      <w:pPr>
        <w:pStyle w:val="00Text"/>
        <w:rPr>
          <w:lang w:val="en-GB"/>
        </w:rPr>
      </w:pPr>
    </w:p>
    <w:p w14:paraId="6D11011B" w14:textId="77777777" w:rsidR="00E3103C" w:rsidRPr="005A63D8" w:rsidRDefault="00E3103C" w:rsidP="005A63D8">
      <w:pPr>
        <w:pStyle w:val="00Text"/>
        <w:rPr>
          <w:lang w:val="en-GB"/>
        </w:rPr>
      </w:pPr>
    </w:p>
    <w:sectPr w:rsidR="00E3103C" w:rsidRPr="005A63D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4852F" w14:textId="77777777" w:rsidR="004B0CEC" w:rsidRDefault="004B0CEC">
      <w:r>
        <w:separator/>
      </w:r>
    </w:p>
  </w:endnote>
  <w:endnote w:type="continuationSeparator" w:id="0">
    <w:p w14:paraId="4000AF85" w14:textId="77777777" w:rsidR="004B0CEC" w:rsidRDefault="004B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DAA4F" w14:textId="77777777" w:rsidR="004B0CEC" w:rsidRDefault="004B0CEC">
      <w:r>
        <w:separator/>
      </w:r>
    </w:p>
  </w:footnote>
  <w:footnote w:type="continuationSeparator" w:id="0">
    <w:p w14:paraId="33DD845C" w14:textId="77777777" w:rsidR="004B0CEC" w:rsidRDefault="004B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746648" w:rsidRDefault="00746648"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622AF"/>
    <w:multiLevelType w:val="multilevel"/>
    <w:tmpl w:val="A9DA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BC24E70"/>
    <w:multiLevelType w:val="hybridMultilevel"/>
    <w:tmpl w:val="ADE6FA36"/>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Gulim" w:hAnsi="Gulim" w:hint="default"/>
      </w:rPr>
    </w:lvl>
    <w:lvl w:ilvl="1" w:tplc="B2C85980" w:tentative="1">
      <w:start w:val="1"/>
      <w:numFmt w:val="bullet"/>
      <w:lvlText w:val="-"/>
      <w:lvlJc w:val="left"/>
      <w:pPr>
        <w:tabs>
          <w:tab w:val="num" w:pos="1440"/>
        </w:tabs>
        <w:ind w:left="1440" w:hanging="360"/>
      </w:pPr>
      <w:rPr>
        <w:rFonts w:ascii="Gulim" w:hAnsi="Gulim" w:hint="default"/>
      </w:rPr>
    </w:lvl>
    <w:lvl w:ilvl="2" w:tplc="0E9CD4F2" w:tentative="1">
      <w:start w:val="1"/>
      <w:numFmt w:val="bullet"/>
      <w:lvlText w:val="-"/>
      <w:lvlJc w:val="left"/>
      <w:pPr>
        <w:tabs>
          <w:tab w:val="num" w:pos="2160"/>
        </w:tabs>
        <w:ind w:left="2160" w:hanging="360"/>
      </w:pPr>
      <w:rPr>
        <w:rFonts w:ascii="Gulim" w:hAnsi="Gulim" w:hint="default"/>
      </w:rPr>
    </w:lvl>
    <w:lvl w:ilvl="3" w:tplc="E0222840" w:tentative="1">
      <w:start w:val="1"/>
      <w:numFmt w:val="bullet"/>
      <w:lvlText w:val="-"/>
      <w:lvlJc w:val="left"/>
      <w:pPr>
        <w:tabs>
          <w:tab w:val="num" w:pos="2880"/>
        </w:tabs>
        <w:ind w:left="2880" w:hanging="360"/>
      </w:pPr>
      <w:rPr>
        <w:rFonts w:ascii="Gulim" w:hAnsi="Gulim" w:hint="default"/>
      </w:rPr>
    </w:lvl>
    <w:lvl w:ilvl="4" w:tplc="9FFAA31E" w:tentative="1">
      <w:start w:val="1"/>
      <w:numFmt w:val="bullet"/>
      <w:lvlText w:val="-"/>
      <w:lvlJc w:val="left"/>
      <w:pPr>
        <w:tabs>
          <w:tab w:val="num" w:pos="3600"/>
        </w:tabs>
        <w:ind w:left="3600" w:hanging="360"/>
      </w:pPr>
      <w:rPr>
        <w:rFonts w:ascii="Gulim" w:hAnsi="Gulim" w:hint="default"/>
      </w:rPr>
    </w:lvl>
    <w:lvl w:ilvl="5" w:tplc="4C3059FA" w:tentative="1">
      <w:start w:val="1"/>
      <w:numFmt w:val="bullet"/>
      <w:lvlText w:val="-"/>
      <w:lvlJc w:val="left"/>
      <w:pPr>
        <w:tabs>
          <w:tab w:val="num" w:pos="4320"/>
        </w:tabs>
        <w:ind w:left="4320" w:hanging="360"/>
      </w:pPr>
      <w:rPr>
        <w:rFonts w:ascii="Gulim" w:hAnsi="Gulim" w:hint="default"/>
      </w:rPr>
    </w:lvl>
    <w:lvl w:ilvl="6" w:tplc="2586D0DA" w:tentative="1">
      <w:start w:val="1"/>
      <w:numFmt w:val="bullet"/>
      <w:lvlText w:val="-"/>
      <w:lvlJc w:val="left"/>
      <w:pPr>
        <w:tabs>
          <w:tab w:val="num" w:pos="5040"/>
        </w:tabs>
        <w:ind w:left="5040" w:hanging="360"/>
      </w:pPr>
      <w:rPr>
        <w:rFonts w:ascii="Gulim" w:hAnsi="Gulim" w:hint="default"/>
      </w:rPr>
    </w:lvl>
    <w:lvl w:ilvl="7" w:tplc="F9B4FD78" w:tentative="1">
      <w:start w:val="1"/>
      <w:numFmt w:val="bullet"/>
      <w:lvlText w:val="-"/>
      <w:lvlJc w:val="left"/>
      <w:pPr>
        <w:tabs>
          <w:tab w:val="num" w:pos="5760"/>
        </w:tabs>
        <w:ind w:left="5760" w:hanging="360"/>
      </w:pPr>
      <w:rPr>
        <w:rFonts w:ascii="Gulim" w:hAnsi="Gulim" w:hint="default"/>
      </w:rPr>
    </w:lvl>
    <w:lvl w:ilvl="8" w:tplc="8C7612E6" w:tentative="1">
      <w:start w:val="1"/>
      <w:numFmt w:val="bullet"/>
      <w:lvlText w:val="-"/>
      <w:lvlJc w:val="left"/>
      <w:pPr>
        <w:tabs>
          <w:tab w:val="num" w:pos="6480"/>
        </w:tabs>
        <w:ind w:left="6480" w:hanging="360"/>
      </w:pPr>
      <w:rPr>
        <w:rFonts w:ascii="Gulim" w:hAnsi="Gulim"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3"/>
  </w:num>
  <w:num w:numId="3">
    <w:abstractNumId w:val="7"/>
  </w:num>
  <w:num w:numId="4">
    <w:abstractNumId w:val="5"/>
  </w:num>
  <w:num w:numId="5">
    <w:abstractNumId w:val="4"/>
  </w:num>
  <w:num w:numId="6">
    <w:abstractNumId w:val="2"/>
  </w:num>
  <w:num w:numId="7">
    <w:abstractNumId w:val="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7D18"/>
    <w:rsid w:val="00014144"/>
    <w:rsid w:val="00016189"/>
    <w:rsid w:val="0002330E"/>
    <w:rsid w:val="00024012"/>
    <w:rsid w:val="00026E5C"/>
    <w:rsid w:val="00036C04"/>
    <w:rsid w:val="000400D2"/>
    <w:rsid w:val="00042B97"/>
    <w:rsid w:val="00052A3E"/>
    <w:rsid w:val="0005746C"/>
    <w:rsid w:val="000776CE"/>
    <w:rsid w:val="000847B3"/>
    <w:rsid w:val="00085AAA"/>
    <w:rsid w:val="000939D7"/>
    <w:rsid w:val="00094421"/>
    <w:rsid w:val="000B2456"/>
    <w:rsid w:val="000B5E34"/>
    <w:rsid w:val="000B6030"/>
    <w:rsid w:val="000C026B"/>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1017A"/>
    <w:rsid w:val="00112D54"/>
    <w:rsid w:val="0011387A"/>
    <w:rsid w:val="00114E20"/>
    <w:rsid w:val="00115C6C"/>
    <w:rsid w:val="00116FFA"/>
    <w:rsid w:val="00121EA8"/>
    <w:rsid w:val="00123C45"/>
    <w:rsid w:val="001243EA"/>
    <w:rsid w:val="00135965"/>
    <w:rsid w:val="00136B37"/>
    <w:rsid w:val="001422E9"/>
    <w:rsid w:val="0015020D"/>
    <w:rsid w:val="00150869"/>
    <w:rsid w:val="00153685"/>
    <w:rsid w:val="0015440D"/>
    <w:rsid w:val="001552C1"/>
    <w:rsid w:val="00155D90"/>
    <w:rsid w:val="00156486"/>
    <w:rsid w:val="00157E96"/>
    <w:rsid w:val="001606D6"/>
    <w:rsid w:val="00170379"/>
    <w:rsid w:val="00171B4B"/>
    <w:rsid w:val="00171FCE"/>
    <w:rsid w:val="001726A1"/>
    <w:rsid w:val="00173F44"/>
    <w:rsid w:val="0017679D"/>
    <w:rsid w:val="001821C0"/>
    <w:rsid w:val="00186674"/>
    <w:rsid w:val="00191072"/>
    <w:rsid w:val="001933DD"/>
    <w:rsid w:val="00193464"/>
    <w:rsid w:val="00194467"/>
    <w:rsid w:val="00194DDE"/>
    <w:rsid w:val="001A1832"/>
    <w:rsid w:val="001A28BE"/>
    <w:rsid w:val="001B0B07"/>
    <w:rsid w:val="001B3831"/>
    <w:rsid w:val="001B7DA8"/>
    <w:rsid w:val="001C4F3E"/>
    <w:rsid w:val="001C60FF"/>
    <w:rsid w:val="001C7EB7"/>
    <w:rsid w:val="001D6C89"/>
    <w:rsid w:val="001D79BB"/>
    <w:rsid w:val="001E088D"/>
    <w:rsid w:val="001E34E2"/>
    <w:rsid w:val="001E404E"/>
    <w:rsid w:val="001E59C5"/>
    <w:rsid w:val="001E70FE"/>
    <w:rsid w:val="001E77C1"/>
    <w:rsid w:val="001F2245"/>
    <w:rsid w:val="001F35DD"/>
    <w:rsid w:val="001F4B67"/>
    <w:rsid w:val="002018F8"/>
    <w:rsid w:val="002133F8"/>
    <w:rsid w:val="002161DC"/>
    <w:rsid w:val="00216CDC"/>
    <w:rsid w:val="00217117"/>
    <w:rsid w:val="002240B2"/>
    <w:rsid w:val="00224ADF"/>
    <w:rsid w:val="0022657F"/>
    <w:rsid w:val="00227592"/>
    <w:rsid w:val="0023267C"/>
    <w:rsid w:val="002328B0"/>
    <w:rsid w:val="002359B8"/>
    <w:rsid w:val="00235BBF"/>
    <w:rsid w:val="00240F9E"/>
    <w:rsid w:val="002446B7"/>
    <w:rsid w:val="00252C94"/>
    <w:rsid w:val="00256423"/>
    <w:rsid w:val="00270028"/>
    <w:rsid w:val="0027047C"/>
    <w:rsid w:val="00274CE7"/>
    <w:rsid w:val="00276093"/>
    <w:rsid w:val="0028007C"/>
    <w:rsid w:val="0028021D"/>
    <w:rsid w:val="00282C00"/>
    <w:rsid w:val="00296967"/>
    <w:rsid w:val="002A0248"/>
    <w:rsid w:val="002A0F68"/>
    <w:rsid w:val="002C16AA"/>
    <w:rsid w:val="002C745F"/>
    <w:rsid w:val="002C7757"/>
    <w:rsid w:val="002D5626"/>
    <w:rsid w:val="002D6635"/>
    <w:rsid w:val="002E2F47"/>
    <w:rsid w:val="002E5D5A"/>
    <w:rsid w:val="002F5E03"/>
    <w:rsid w:val="00303006"/>
    <w:rsid w:val="00303728"/>
    <w:rsid w:val="00305046"/>
    <w:rsid w:val="003074BC"/>
    <w:rsid w:val="00307694"/>
    <w:rsid w:val="00310750"/>
    <w:rsid w:val="00310C2F"/>
    <w:rsid w:val="00320EE2"/>
    <w:rsid w:val="003218CE"/>
    <w:rsid w:val="00327ABE"/>
    <w:rsid w:val="00336940"/>
    <w:rsid w:val="003370C7"/>
    <w:rsid w:val="00337FF6"/>
    <w:rsid w:val="00340064"/>
    <w:rsid w:val="003417EF"/>
    <w:rsid w:val="00342F25"/>
    <w:rsid w:val="00345366"/>
    <w:rsid w:val="00347B24"/>
    <w:rsid w:val="0035718F"/>
    <w:rsid w:val="00362A94"/>
    <w:rsid w:val="00372CB2"/>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621"/>
    <w:rsid w:val="003D3867"/>
    <w:rsid w:val="003E11C2"/>
    <w:rsid w:val="003F57CA"/>
    <w:rsid w:val="00413147"/>
    <w:rsid w:val="00416940"/>
    <w:rsid w:val="004222D8"/>
    <w:rsid w:val="00432E28"/>
    <w:rsid w:val="004373B1"/>
    <w:rsid w:val="00437D25"/>
    <w:rsid w:val="0044067E"/>
    <w:rsid w:val="0044100E"/>
    <w:rsid w:val="00443B64"/>
    <w:rsid w:val="00444FCA"/>
    <w:rsid w:val="00447A21"/>
    <w:rsid w:val="00450CEA"/>
    <w:rsid w:val="00461818"/>
    <w:rsid w:val="00462140"/>
    <w:rsid w:val="00465D84"/>
    <w:rsid w:val="0046632F"/>
    <w:rsid w:val="00467C15"/>
    <w:rsid w:val="00470D36"/>
    <w:rsid w:val="00476DAE"/>
    <w:rsid w:val="00477508"/>
    <w:rsid w:val="00482190"/>
    <w:rsid w:val="004855B7"/>
    <w:rsid w:val="00490648"/>
    <w:rsid w:val="00490C7C"/>
    <w:rsid w:val="0049601E"/>
    <w:rsid w:val="00497042"/>
    <w:rsid w:val="00497AFF"/>
    <w:rsid w:val="004A5805"/>
    <w:rsid w:val="004A6FFF"/>
    <w:rsid w:val="004B08FB"/>
    <w:rsid w:val="004B0CEC"/>
    <w:rsid w:val="004B27C8"/>
    <w:rsid w:val="004B77E2"/>
    <w:rsid w:val="004B78F8"/>
    <w:rsid w:val="004C02D2"/>
    <w:rsid w:val="004C26F9"/>
    <w:rsid w:val="004C4AC1"/>
    <w:rsid w:val="004D0D0E"/>
    <w:rsid w:val="004E4B9D"/>
    <w:rsid w:val="004E5035"/>
    <w:rsid w:val="004E76C0"/>
    <w:rsid w:val="004E7E97"/>
    <w:rsid w:val="004F0282"/>
    <w:rsid w:val="004F4927"/>
    <w:rsid w:val="004F4C0A"/>
    <w:rsid w:val="0050118A"/>
    <w:rsid w:val="00502B66"/>
    <w:rsid w:val="00504719"/>
    <w:rsid w:val="00507F80"/>
    <w:rsid w:val="0051203F"/>
    <w:rsid w:val="0052287F"/>
    <w:rsid w:val="00526CBD"/>
    <w:rsid w:val="00527D26"/>
    <w:rsid w:val="005350B8"/>
    <w:rsid w:val="0054041F"/>
    <w:rsid w:val="0054622D"/>
    <w:rsid w:val="005556C5"/>
    <w:rsid w:val="00556940"/>
    <w:rsid w:val="0056060E"/>
    <w:rsid w:val="005639EE"/>
    <w:rsid w:val="0057096B"/>
    <w:rsid w:val="00576532"/>
    <w:rsid w:val="00586864"/>
    <w:rsid w:val="005A0252"/>
    <w:rsid w:val="005A09CE"/>
    <w:rsid w:val="005A1C9C"/>
    <w:rsid w:val="005A63D8"/>
    <w:rsid w:val="005A64A9"/>
    <w:rsid w:val="005B054F"/>
    <w:rsid w:val="005B314C"/>
    <w:rsid w:val="005B6F08"/>
    <w:rsid w:val="005B7AC4"/>
    <w:rsid w:val="005C29C8"/>
    <w:rsid w:val="005C2C36"/>
    <w:rsid w:val="005D012F"/>
    <w:rsid w:val="005D0879"/>
    <w:rsid w:val="005D5DDE"/>
    <w:rsid w:val="005E240E"/>
    <w:rsid w:val="005F35B1"/>
    <w:rsid w:val="005F37B6"/>
    <w:rsid w:val="00607FD2"/>
    <w:rsid w:val="0061366B"/>
    <w:rsid w:val="006139B3"/>
    <w:rsid w:val="006157FC"/>
    <w:rsid w:val="00623B38"/>
    <w:rsid w:val="00630FE7"/>
    <w:rsid w:val="006313B3"/>
    <w:rsid w:val="00631A8E"/>
    <w:rsid w:val="00634653"/>
    <w:rsid w:val="00635687"/>
    <w:rsid w:val="0064021A"/>
    <w:rsid w:val="00640DF0"/>
    <w:rsid w:val="00643343"/>
    <w:rsid w:val="0064516C"/>
    <w:rsid w:val="00645E5B"/>
    <w:rsid w:val="00654DA9"/>
    <w:rsid w:val="006602F0"/>
    <w:rsid w:val="0067298F"/>
    <w:rsid w:val="0068494F"/>
    <w:rsid w:val="00687F6E"/>
    <w:rsid w:val="006918F5"/>
    <w:rsid w:val="00692CAC"/>
    <w:rsid w:val="006A35C0"/>
    <w:rsid w:val="006A37CB"/>
    <w:rsid w:val="006A5C1B"/>
    <w:rsid w:val="006B0E04"/>
    <w:rsid w:val="006B6981"/>
    <w:rsid w:val="006C15F8"/>
    <w:rsid w:val="006C4130"/>
    <w:rsid w:val="006C43B8"/>
    <w:rsid w:val="006C7D02"/>
    <w:rsid w:val="006D0ECD"/>
    <w:rsid w:val="006D5AEF"/>
    <w:rsid w:val="006D7A5A"/>
    <w:rsid w:val="006E2F65"/>
    <w:rsid w:val="006F052D"/>
    <w:rsid w:val="006F05A0"/>
    <w:rsid w:val="006F081A"/>
    <w:rsid w:val="006F2513"/>
    <w:rsid w:val="006F28B6"/>
    <w:rsid w:val="006F7335"/>
    <w:rsid w:val="007005CD"/>
    <w:rsid w:val="007072FB"/>
    <w:rsid w:val="0070745A"/>
    <w:rsid w:val="00712835"/>
    <w:rsid w:val="007265DC"/>
    <w:rsid w:val="00731E27"/>
    <w:rsid w:val="00746648"/>
    <w:rsid w:val="007520A4"/>
    <w:rsid w:val="00752231"/>
    <w:rsid w:val="00754921"/>
    <w:rsid w:val="007564D2"/>
    <w:rsid w:val="00756687"/>
    <w:rsid w:val="007647D1"/>
    <w:rsid w:val="007704E0"/>
    <w:rsid w:val="007801E0"/>
    <w:rsid w:val="0078463D"/>
    <w:rsid w:val="007956B0"/>
    <w:rsid w:val="00796425"/>
    <w:rsid w:val="007A02A4"/>
    <w:rsid w:val="007A2A62"/>
    <w:rsid w:val="007A2AD5"/>
    <w:rsid w:val="007A4CB7"/>
    <w:rsid w:val="007C1686"/>
    <w:rsid w:val="007C3418"/>
    <w:rsid w:val="007C3992"/>
    <w:rsid w:val="007C7102"/>
    <w:rsid w:val="007D1308"/>
    <w:rsid w:val="007D1B37"/>
    <w:rsid w:val="007D5208"/>
    <w:rsid w:val="007E41FA"/>
    <w:rsid w:val="00801370"/>
    <w:rsid w:val="008041C6"/>
    <w:rsid w:val="00810F81"/>
    <w:rsid w:val="008161D4"/>
    <w:rsid w:val="00820422"/>
    <w:rsid w:val="00820AEF"/>
    <w:rsid w:val="00820C34"/>
    <w:rsid w:val="008220EC"/>
    <w:rsid w:val="00827C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A61DB"/>
    <w:rsid w:val="008B6DA9"/>
    <w:rsid w:val="008C2550"/>
    <w:rsid w:val="008D0BCA"/>
    <w:rsid w:val="008D5B9C"/>
    <w:rsid w:val="008D5DA2"/>
    <w:rsid w:val="008D70DB"/>
    <w:rsid w:val="008E56F0"/>
    <w:rsid w:val="008F1F1D"/>
    <w:rsid w:val="009013A1"/>
    <w:rsid w:val="00911BB1"/>
    <w:rsid w:val="00912AA3"/>
    <w:rsid w:val="009133A6"/>
    <w:rsid w:val="00913B68"/>
    <w:rsid w:val="00914C6C"/>
    <w:rsid w:val="009263B1"/>
    <w:rsid w:val="00930919"/>
    <w:rsid w:val="00931D9F"/>
    <w:rsid w:val="00931F1E"/>
    <w:rsid w:val="009355ED"/>
    <w:rsid w:val="0094294A"/>
    <w:rsid w:val="009678A0"/>
    <w:rsid w:val="00970422"/>
    <w:rsid w:val="009704E1"/>
    <w:rsid w:val="0097688F"/>
    <w:rsid w:val="0097729C"/>
    <w:rsid w:val="00994211"/>
    <w:rsid w:val="0099637D"/>
    <w:rsid w:val="009A4994"/>
    <w:rsid w:val="009A5B4B"/>
    <w:rsid w:val="009B021A"/>
    <w:rsid w:val="009B2043"/>
    <w:rsid w:val="009B3C49"/>
    <w:rsid w:val="009C0237"/>
    <w:rsid w:val="009C3AB4"/>
    <w:rsid w:val="009C470C"/>
    <w:rsid w:val="009C7DC6"/>
    <w:rsid w:val="009D702D"/>
    <w:rsid w:val="009E240D"/>
    <w:rsid w:val="009E5BDD"/>
    <w:rsid w:val="009E7068"/>
    <w:rsid w:val="009F5E6D"/>
    <w:rsid w:val="00A06B9F"/>
    <w:rsid w:val="00A103B3"/>
    <w:rsid w:val="00A12D19"/>
    <w:rsid w:val="00A13A63"/>
    <w:rsid w:val="00A15D5F"/>
    <w:rsid w:val="00A17F7D"/>
    <w:rsid w:val="00A215C8"/>
    <w:rsid w:val="00A34EC7"/>
    <w:rsid w:val="00A401F0"/>
    <w:rsid w:val="00A4458A"/>
    <w:rsid w:val="00A47341"/>
    <w:rsid w:val="00A47B14"/>
    <w:rsid w:val="00A50090"/>
    <w:rsid w:val="00A52817"/>
    <w:rsid w:val="00A64700"/>
    <w:rsid w:val="00A70430"/>
    <w:rsid w:val="00A72987"/>
    <w:rsid w:val="00A72B75"/>
    <w:rsid w:val="00A7420B"/>
    <w:rsid w:val="00A763A4"/>
    <w:rsid w:val="00A77025"/>
    <w:rsid w:val="00A8041F"/>
    <w:rsid w:val="00A810FB"/>
    <w:rsid w:val="00A81411"/>
    <w:rsid w:val="00A91019"/>
    <w:rsid w:val="00A91A17"/>
    <w:rsid w:val="00A959DD"/>
    <w:rsid w:val="00A96017"/>
    <w:rsid w:val="00A979F1"/>
    <w:rsid w:val="00AA3823"/>
    <w:rsid w:val="00AA732F"/>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F41CB"/>
    <w:rsid w:val="00AF538C"/>
    <w:rsid w:val="00AF545D"/>
    <w:rsid w:val="00AF65F1"/>
    <w:rsid w:val="00B027E8"/>
    <w:rsid w:val="00B05B8A"/>
    <w:rsid w:val="00B112EF"/>
    <w:rsid w:val="00B1447C"/>
    <w:rsid w:val="00B31F84"/>
    <w:rsid w:val="00B40D90"/>
    <w:rsid w:val="00B42AA4"/>
    <w:rsid w:val="00B50BD8"/>
    <w:rsid w:val="00B52966"/>
    <w:rsid w:val="00B533BA"/>
    <w:rsid w:val="00B554F2"/>
    <w:rsid w:val="00B608A1"/>
    <w:rsid w:val="00B60F85"/>
    <w:rsid w:val="00B6324D"/>
    <w:rsid w:val="00B645FD"/>
    <w:rsid w:val="00B664FE"/>
    <w:rsid w:val="00B6660B"/>
    <w:rsid w:val="00B71542"/>
    <w:rsid w:val="00B774DC"/>
    <w:rsid w:val="00B81A80"/>
    <w:rsid w:val="00B82888"/>
    <w:rsid w:val="00B8297C"/>
    <w:rsid w:val="00B84A75"/>
    <w:rsid w:val="00B87B2F"/>
    <w:rsid w:val="00B9061C"/>
    <w:rsid w:val="00B93342"/>
    <w:rsid w:val="00BA11E8"/>
    <w:rsid w:val="00BB1448"/>
    <w:rsid w:val="00BB4959"/>
    <w:rsid w:val="00BB64B9"/>
    <w:rsid w:val="00BC3CB8"/>
    <w:rsid w:val="00BC5CAB"/>
    <w:rsid w:val="00BD4B5E"/>
    <w:rsid w:val="00BE7A57"/>
    <w:rsid w:val="00BF17C8"/>
    <w:rsid w:val="00BF2FFF"/>
    <w:rsid w:val="00BF3168"/>
    <w:rsid w:val="00BF3C32"/>
    <w:rsid w:val="00C02C30"/>
    <w:rsid w:val="00C04207"/>
    <w:rsid w:val="00C05B8F"/>
    <w:rsid w:val="00C12C9B"/>
    <w:rsid w:val="00C2170D"/>
    <w:rsid w:val="00C23D7A"/>
    <w:rsid w:val="00C30487"/>
    <w:rsid w:val="00C40635"/>
    <w:rsid w:val="00C436A2"/>
    <w:rsid w:val="00C50B36"/>
    <w:rsid w:val="00C51F90"/>
    <w:rsid w:val="00C54975"/>
    <w:rsid w:val="00C55B7E"/>
    <w:rsid w:val="00C5701A"/>
    <w:rsid w:val="00C65DDA"/>
    <w:rsid w:val="00C705CB"/>
    <w:rsid w:val="00C858B7"/>
    <w:rsid w:val="00C8661D"/>
    <w:rsid w:val="00C878A6"/>
    <w:rsid w:val="00CA4000"/>
    <w:rsid w:val="00CA4496"/>
    <w:rsid w:val="00CA54F1"/>
    <w:rsid w:val="00CB0817"/>
    <w:rsid w:val="00CB1F4D"/>
    <w:rsid w:val="00CB2B01"/>
    <w:rsid w:val="00CB6604"/>
    <w:rsid w:val="00CB7679"/>
    <w:rsid w:val="00CC2696"/>
    <w:rsid w:val="00CC6044"/>
    <w:rsid w:val="00CE31B7"/>
    <w:rsid w:val="00CE57E9"/>
    <w:rsid w:val="00CF1473"/>
    <w:rsid w:val="00D039D2"/>
    <w:rsid w:val="00D03F9E"/>
    <w:rsid w:val="00D07C65"/>
    <w:rsid w:val="00D1006B"/>
    <w:rsid w:val="00D20F81"/>
    <w:rsid w:val="00D22915"/>
    <w:rsid w:val="00D30560"/>
    <w:rsid w:val="00D309D3"/>
    <w:rsid w:val="00D32259"/>
    <w:rsid w:val="00D336A3"/>
    <w:rsid w:val="00D349E4"/>
    <w:rsid w:val="00D37307"/>
    <w:rsid w:val="00D415C8"/>
    <w:rsid w:val="00D42AEA"/>
    <w:rsid w:val="00D50B4A"/>
    <w:rsid w:val="00D514C7"/>
    <w:rsid w:val="00D547FB"/>
    <w:rsid w:val="00D61B20"/>
    <w:rsid w:val="00D676A2"/>
    <w:rsid w:val="00D67B35"/>
    <w:rsid w:val="00D72C80"/>
    <w:rsid w:val="00D73029"/>
    <w:rsid w:val="00D757A5"/>
    <w:rsid w:val="00D815AD"/>
    <w:rsid w:val="00D821CF"/>
    <w:rsid w:val="00D8530E"/>
    <w:rsid w:val="00DB6503"/>
    <w:rsid w:val="00DC3779"/>
    <w:rsid w:val="00DC5996"/>
    <w:rsid w:val="00DD176A"/>
    <w:rsid w:val="00DD3AD0"/>
    <w:rsid w:val="00DE1990"/>
    <w:rsid w:val="00DF4F8F"/>
    <w:rsid w:val="00E01649"/>
    <w:rsid w:val="00E01A4F"/>
    <w:rsid w:val="00E03DA0"/>
    <w:rsid w:val="00E05674"/>
    <w:rsid w:val="00E06A61"/>
    <w:rsid w:val="00E077F3"/>
    <w:rsid w:val="00E17EB8"/>
    <w:rsid w:val="00E200FA"/>
    <w:rsid w:val="00E237B2"/>
    <w:rsid w:val="00E246B8"/>
    <w:rsid w:val="00E26758"/>
    <w:rsid w:val="00E3103C"/>
    <w:rsid w:val="00E45651"/>
    <w:rsid w:val="00E4582F"/>
    <w:rsid w:val="00E46380"/>
    <w:rsid w:val="00E570D6"/>
    <w:rsid w:val="00E57121"/>
    <w:rsid w:val="00E57CFF"/>
    <w:rsid w:val="00E6045E"/>
    <w:rsid w:val="00E64E58"/>
    <w:rsid w:val="00E7335F"/>
    <w:rsid w:val="00E77780"/>
    <w:rsid w:val="00E93604"/>
    <w:rsid w:val="00E94059"/>
    <w:rsid w:val="00EA50D3"/>
    <w:rsid w:val="00EB5A6A"/>
    <w:rsid w:val="00EB733D"/>
    <w:rsid w:val="00EC0756"/>
    <w:rsid w:val="00EC7E89"/>
    <w:rsid w:val="00EC7FF1"/>
    <w:rsid w:val="00ED1CDD"/>
    <w:rsid w:val="00EE5F78"/>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527EC"/>
    <w:rsid w:val="00F613FD"/>
    <w:rsid w:val="00F65FEA"/>
    <w:rsid w:val="00F6626A"/>
    <w:rsid w:val="00F7442A"/>
    <w:rsid w:val="00F752BE"/>
    <w:rsid w:val="00F75389"/>
    <w:rsid w:val="00F755A4"/>
    <w:rsid w:val="00F75B93"/>
    <w:rsid w:val="00F818B3"/>
    <w:rsid w:val="00F83A4E"/>
    <w:rsid w:val="00F8577D"/>
    <w:rsid w:val="00F870A1"/>
    <w:rsid w:val="00FB1E82"/>
    <w:rsid w:val="00FB49FE"/>
    <w:rsid w:val="00FC7320"/>
    <w:rsid w:val="00FD0EA2"/>
    <w:rsid w:val="00FD5020"/>
    <w:rsid w:val="00FD5FD5"/>
    <w:rsid w:val="00FE195E"/>
    <w:rsid w:val="00FE2587"/>
    <w:rsid w:val="00FE5E75"/>
    <w:rsid w:val="00FE68FC"/>
    <w:rsid w:val="00FE7DEC"/>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432E28"/>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sid w:val="00432E28"/>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qFormat/>
    <w:rsid w:val="002328B0"/>
    <w:pPr>
      <w:spacing w:after="120"/>
    </w:pPr>
  </w:style>
  <w:style w:type="character" w:customStyle="1" w:styleId="BodyTextChar">
    <w:name w:val="Body Text Char"/>
    <w:basedOn w:val="DefaultParagraphFont"/>
    <w:link w:val="BodyText"/>
    <w:uiPriority w:val="99"/>
    <w:qForma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06subTitle">
    <w:name w:val="06_subTitle"/>
    <w:basedOn w:val="Normal"/>
    <w:link w:val="06subTitleChar"/>
    <w:qFormat/>
    <w:rsid w:val="00320EE2"/>
    <w:rPr>
      <w:b/>
      <w:bCs/>
      <w:iCs/>
      <w:kern w:val="2"/>
      <w:szCs w:val="20"/>
      <w:u w:val="single"/>
      <w:lang w:val="en-GB"/>
    </w:rPr>
  </w:style>
  <w:style w:type="character" w:customStyle="1" w:styleId="06subTitleChar">
    <w:name w:val="06_subTitle Char"/>
    <w:basedOn w:val="DefaultParagraphFont"/>
    <w:link w:val="06subTitle"/>
    <w:rsid w:val="00320EE2"/>
    <w:rPr>
      <w:rFonts w:ascii="Times New Roman" w:eastAsia="Times New Roman" w:hAnsi="Times New Roman" w:cs="Times New Roman"/>
      <w:b/>
      <w:bCs/>
      <w:iCs/>
      <w:kern w:val="2"/>
      <w:sz w:val="20"/>
      <w:szCs w:val="20"/>
      <w:u w:val="single"/>
      <w:lang w:val="en-GB" w:eastAsia="en-US"/>
    </w:rPr>
  </w:style>
  <w:style w:type="paragraph" w:customStyle="1" w:styleId="textintend1">
    <w:name w:val="text intend 1"/>
    <w:basedOn w:val="Normal"/>
    <w:rsid w:val="00A8041F"/>
    <w:pPr>
      <w:numPr>
        <w:numId w:val="8"/>
      </w:numPr>
      <w:overflowPunct w:val="0"/>
      <w:autoSpaceDE w:val="0"/>
      <w:autoSpaceDN w:val="0"/>
      <w:adjustRightInd w:val="0"/>
      <w:spacing w:after="12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6312018">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2020-02-17T14:03:00Z</dcterms:created>
  <dcterms:modified xsi:type="dcterms:W3CDTF">2020-04-27T02:52:00Z</dcterms:modified>
</cp:coreProperties>
</file>